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eastAsia" w:ascii="Arial" w:hAnsi="Arial" w:eastAsia="宋体" w:cs="Arial"/>
          <w:b/>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3</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color w:val="auto"/>
          <w:sz w:val="24"/>
          <w:szCs w:val="24"/>
        </w:rPr>
        <w:t>R4-2419169</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BS demodulation performance requirements MMSE-IRC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7.16.3</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#104 meeting, the revised WID of NR demodulation performance requirements for NR BS with MMSE-IRC receiver was approved in [1], wherein the objectives related to NR BS MMSE-IRC receiver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7"/>
              </w:numPr>
              <w:overflowPunct/>
              <w:autoSpaceDE/>
              <w:autoSpaceDN/>
              <w:adjustRightInd/>
              <w:snapToGrid w:val="0"/>
              <w:spacing w:after="120"/>
              <w:textAlignment w:val="auto"/>
              <w:rPr>
                <w:lang w:eastAsia="zh-CN"/>
              </w:rPr>
            </w:pPr>
            <w:r>
              <w:rPr>
                <w:lang w:eastAsia="zh-CN"/>
              </w:rPr>
              <w:t xml:space="preserve">Define </w:t>
            </w:r>
            <w:r>
              <w:rPr>
                <w:rFonts w:hint="eastAsia"/>
                <w:lang w:eastAsia="zh-CN"/>
              </w:rPr>
              <w:t>FR1 PUSCH</w:t>
            </w:r>
            <w:r>
              <w:rPr>
                <w:lang w:eastAsia="zh-CN"/>
              </w:rPr>
              <w:t xml:space="preserve"> performance requirements with inter-cell interference </w:t>
            </w:r>
            <w:r>
              <w:rPr>
                <w:rFonts w:hint="eastAsia"/>
                <w:lang w:eastAsia="zh-CN"/>
              </w:rPr>
              <w:t xml:space="preserve">in homogeneous and </w:t>
            </w:r>
            <w:r>
              <w:rPr>
                <w:lang w:eastAsia="zh-CN"/>
              </w:rPr>
              <w:t>heterogeneous</w:t>
            </w:r>
            <w:r>
              <w:rPr>
                <w:rFonts w:hint="eastAsia"/>
                <w:lang w:eastAsia="zh-CN"/>
              </w:rPr>
              <w:t xml:space="preserve"> deployment </w:t>
            </w:r>
            <w:r>
              <w:rPr>
                <w:lang w:eastAsia="zh-CN"/>
              </w:rPr>
              <w:t>based on the following assumptions:</w:t>
            </w:r>
          </w:p>
          <w:p>
            <w:pPr>
              <w:numPr>
                <w:ilvl w:val="1"/>
                <w:numId w:val="7"/>
              </w:numPr>
              <w:overflowPunct/>
              <w:autoSpaceDE/>
              <w:autoSpaceDN/>
              <w:adjustRightInd/>
              <w:snapToGrid w:val="0"/>
              <w:spacing w:after="120"/>
              <w:textAlignment w:val="auto"/>
              <w:rPr>
                <w:lang w:eastAsia="zh-CN"/>
              </w:rPr>
            </w:pPr>
            <w:r>
              <w:rPr>
                <w:lang w:eastAsia="zh-CN"/>
              </w:rPr>
              <w:t xml:space="preserve">Receiver type: MMSE-IRC receiver </w:t>
            </w:r>
          </w:p>
          <w:p>
            <w:pPr>
              <w:numPr>
                <w:ilvl w:val="1"/>
                <w:numId w:val="7"/>
              </w:numPr>
              <w:overflowPunct/>
              <w:autoSpaceDE/>
              <w:autoSpaceDN/>
              <w:adjustRightInd/>
              <w:snapToGrid w:val="0"/>
              <w:spacing w:after="120"/>
              <w:textAlignment w:val="auto"/>
              <w:rPr>
                <w:rFonts w:ascii="Times" w:hAnsi="Times" w:eastAsia="Batang"/>
                <w:szCs w:val="24"/>
                <w:lang w:eastAsia="zh-CN"/>
              </w:rPr>
            </w:pPr>
            <w:r>
              <w:rPr>
                <w:lang w:eastAsia="zh-CN"/>
              </w:rPr>
              <w:t>Scenarios:</w:t>
            </w:r>
          </w:p>
          <w:p>
            <w:pPr>
              <w:numPr>
                <w:ilvl w:val="2"/>
                <w:numId w:val="7"/>
              </w:numPr>
              <w:overflowPunct/>
              <w:autoSpaceDE/>
              <w:autoSpaceDN/>
              <w:adjustRightInd/>
              <w:snapToGrid w:val="0"/>
              <w:spacing w:after="120"/>
              <w:textAlignment w:val="auto"/>
              <w:rPr>
                <w:lang w:eastAsia="zh-CN"/>
              </w:rPr>
            </w:pPr>
            <w:r>
              <w:rPr>
                <w:lang w:eastAsia="zh-CN"/>
              </w:rPr>
              <w:t>FDD synchronous deployments</w:t>
            </w:r>
          </w:p>
          <w:p>
            <w:pPr>
              <w:numPr>
                <w:ilvl w:val="2"/>
                <w:numId w:val="7"/>
              </w:numPr>
              <w:overflowPunct/>
              <w:autoSpaceDE/>
              <w:autoSpaceDN/>
              <w:adjustRightInd/>
              <w:snapToGrid w:val="0"/>
              <w:spacing w:after="120"/>
              <w:textAlignment w:val="auto"/>
              <w:rPr>
                <w:lang w:eastAsia="zh-CN"/>
              </w:rPr>
            </w:pPr>
            <w:r>
              <w:rPr>
                <w:lang w:eastAsia="zh-CN"/>
              </w:rPr>
              <w:t>TDD synchronous deployments with aligned UL:DL configurations among cells</w:t>
            </w:r>
          </w:p>
          <w:p>
            <w:pPr>
              <w:numPr>
                <w:ilvl w:val="2"/>
                <w:numId w:val="7"/>
              </w:numPr>
              <w:overflowPunct/>
              <w:autoSpaceDE/>
              <w:autoSpaceDN/>
              <w:adjustRightInd/>
              <w:snapToGrid w:val="0"/>
              <w:spacing w:after="120"/>
              <w:textAlignment w:val="auto"/>
              <w:rPr>
                <w:lang w:eastAsia="zh-CN"/>
              </w:rPr>
            </w:pPr>
            <w:r>
              <w:rPr>
                <w:lang w:eastAsia="zh-CN"/>
              </w:rPr>
              <w:t>Slot-based transmission and aligned SCS among cells</w:t>
            </w:r>
          </w:p>
          <w:p>
            <w:pPr>
              <w:numPr>
                <w:ilvl w:val="1"/>
                <w:numId w:val="7"/>
              </w:numPr>
              <w:overflowPunct/>
              <w:autoSpaceDE/>
              <w:autoSpaceDN/>
              <w:adjustRightInd/>
              <w:snapToGrid w:val="0"/>
              <w:spacing w:after="120"/>
              <w:textAlignment w:val="auto"/>
              <w:rPr>
                <w:rFonts w:hint="default"/>
                <w:szCs w:val="22"/>
                <w:vertAlign w:val="baseline"/>
                <w:lang w:val="en-US" w:eastAsia="zh-CN"/>
              </w:rPr>
            </w:pPr>
            <w:r>
              <w:rPr>
                <w:lang w:eastAsia="zh-CN"/>
              </w:rPr>
              <w:t>Reuse LTE based interference profile in TR 36.884 as a starting point. Other interference profiles are not precluded.</w:t>
            </w:r>
          </w:p>
        </w:tc>
      </w:tr>
    </w:tbl>
    <w:p>
      <w:pPr>
        <w:spacing w:before="120" w:after="120"/>
        <w:rPr>
          <w:rFonts w:hint="default"/>
          <w:lang w:val="en-US" w:eastAsia="zh-CN"/>
        </w:rPr>
      </w:pPr>
      <w:r>
        <w:rPr>
          <w:rFonts w:hint="eastAsia"/>
          <w:lang w:val="en-US" w:eastAsia="zh-CN"/>
        </w:rPr>
        <w:t xml:space="preserve">In this contribution, we give some initial discussion on the NR BS MMSE-IRC receiver. </w:t>
      </w:r>
    </w:p>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bookmarkStart w:id="4" w:name="OLE_LINK66"/>
      <w:bookmarkStart w:id="5" w:name="OLE_LINK23"/>
      <w:bookmarkStart w:id="6" w:name="OLE_LINK6"/>
      <w:bookmarkStart w:id="7" w:name="OLE_LINK41"/>
      <w:r>
        <w:rPr>
          <w:rFonts w:hint="eastAsia"/>
          <w:sz w:val="20"/>
          <w:szCs w:val="20"/>
          <w:lang w:val="en-US" w:eastAsia="zh-CN"/>
        </w:rPr>
        <w:t>Based on the conclusion in RAN4 #112bis meeting</w:t>
      </w:r>
      <w:r>
        <w:rPr>
          <w:rFonts w:hint="eastAsia"/>
          <w:sz w:val="20"/>
          <w:szCs w:val="20"/>
          <w:vertAlign w:val="superscript"/>
          <w:lang w:val="en-US" w:eastAsia="zh-CN"/>
        </w:rPr>
        <w:t>[2]</w:t>
      </w:r>
      <w:r>
        <w:rPr>
          <w:rFonts w:hint="eastAsia"/>
          <w:sz w:val="20"/>
          <w:szCs w:val="20"/>
          <w:lang w:val="en-US" w:eastAsia="zh-CN"/>
        </w:rPr>
        <w:t>, some issues for BS demodulation performance requirements MMSE-IRC need further 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to the test scenarios, 2 scenarios are agreed to be covered.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overflowPunct w:val="0"/>
              <w:autoSpaceDE w:val="0"/>
              <w:autoSpaceDN w:val="0"/>
              <w:adjustRightInd w:val="0"/>
              <w:spacing w:after="180"/>
              <w:textAlignment w:val="baseline"/>
              <w:outlineLvl w:val="3"/>
              <w:rPr>
                <w:rFonts w:hint="default" w:ascii="Times New Roman" w:hAnsi="Times New Roman" w:cs="Times New Roman"/>
              </w:rPr>
            </w:pPr>
            <w:r>
              <w:rPr>
                <w:rFonts w:hint="default" w:ascii="Times New Roman" w:hAnsi="Times New Roman" w:cs="Times New Roman"/>
              </w:rPr>
              <w:t>Sub-topic 1 General</w:t>
            </w:r>
          </w:p>
          <w:p>
            <w:pPr>
              <w:overflowPunct w:val="0"/>
              <w:autoSpaceDE w:val="0"/>
              <w:autoSpaceDN w:val="0"/>
              <w:adjustRightInd w:val="0"/>
              <w:spacing w:after="180"/>
              <w:textAlignment w:val="baseline"/>
              <w:rPr>
                <w:rFonts w:hint="default" w:ascii="Times New Roman" w:hAnsi="Times New Roman" w:cs="Times New Roman"/>
                <w:b/>
                <w:u w:val="single"/>
              </w:rPr>
            </w:pPr>
            <w:r>
              <w:rPr>
                <w:rFonts w:hint="default" w:ascii="Times New Roman" w:hAnsi="Times New Roman" w:cs="Times New Roman"/>
                <w:b/>
                <w:u w:val="single"/>
              </w:rPr>
              <w:t>Test scenarios</w:t>
            </w:r>
          </w:p>
          <w:p>
            <w:pPr>
              <w:pStyle w:val="33"/>
              <w:numPr>
                <w:ilvl w:val="0"/>
                <w:numId w:val="9"/>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On </w:t>
            </w:r>
            <w:r>
              <w:rPr>
                <w:rFonts w:hint="default" w:ascii="Times New Roman" w:hAnsi="Times New Roman" w:cs="Times New Roman"/>
                <w:lang w:eastAsia="zh-CN"/>
              </w:rPr>
              <w:t>HomNet and HetNet scenarios</w:t>
            </w:r>
            <w:r>
              <w:rPr>
                <w:rFonts w:hint="default" w:ascii="Times New Roman" w:hAnsi="Times New Roman" w:eastAsia="宋体" w:cs="Times New Roman"/>
                <w:lang w:eastAsia="zh-CN"/>
              </w:rPr>
              <w:t>:</w:t>
            </w:r>
          </w:p>
          <w:p>
            <w:pPr>
              <w:widowControl w:val="0"/>
              <w:numPr>
                <w:ilvl w:val="1"/>
                <w:numId w:val="10"/>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default" w:ascii="Times New Roman" w:hAnsi="Times New Roman" w:cs="Times New Roman"/>
                <w:lang w:eastAsia="zh-CN"/>
              </w:rPr>
            </w:pPr>
            <w:r>
              <w:rPr>
                <w:rFonts w:hint="default" w:ascii="Times New Roman" w:hAnsi="Times New Roman" w:cs="Times New Roman"/>
                <w:lang w:eastAsia="zh-CN"/>
              </w:rPr>
              <w:t>Cover HomNet and HetNet scenarios.</w:t>
            </w:r>
          </w:p>
          <w:p>
            <w:pPr>
              <w:widowControl w:val="0"/>
              <w:numPr>
                <w:ilvl w:val="1"/>
                <w:numId w:val="10"/>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default" w:ascii="Times New Roman" w:hAnsi="Times New Roman" w:cs="Times New Roman"/>
                <w:lang w:eastAsia="zh-CN"/>
              </w:rPr>
            </w:pPr>
            <w:r>
              <w:rPr>
                <w:rFonts w:hint="default" w:ascii="Times New Roman" w:hAnsi="Times New Roman" w:cs="Times New Roman" w:eastAsiaTheme="minorEastAsia"/>
                <w:lang w:eastAsia="zh-CN"/>
              </w:rPr>
              <w:t>FFS whether to introduce additional applicability rule.</w:t>
            </w:r>
          </w:p>
          <w:p>
            <w:pPr>
              <w:pStyle w:val="33"/>
              <w:numPr>
                <w:ilvl w:val="0"/>
                <w:numId w:val="9"/>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On </w:t>
            </w:r>
            <w:r>
              <w:rPr>
                <w:rFonts w:hint="default" w:ascii="Times New Roman" w:hAnsi="Times New Roman" w:cs="Times New Roman"/>
                <w:lang w:eastAsia="zh-CN"/>
              </w:rPr>
              <w:t>scenario with unaligned TDD pattern</w:t>
            </w:r>
            <w:r>
              <w:rPr>
                <w:rFonts w:hint="default" w:ascii="Times New Roman" w:hAnsi="Times New Roman" w:eastAsia="宋体" w:cs="Times New Roman"/>
                <w:lang w:eastAsia="zh-CN"/>
              </w:rPr>
              <w:t>:</w:t>
            </w:r>
          </w:p>
          <w:p>
            <w:pPr>
              <w:widowControl w:val="0"/>
              <w:numPr>
                <w:ilvl w:val="1"/>
                <w:numId w:val="10"/>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lang w:eastAsia="zh-CN"/>
              </w:rPr>
              <w:t>For NR_demod_Ph5 WI, only consider interference model with aligned TDD pattern between cells.</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It is pointed out by company</w:t>
      </w:r>
      <w:r>
        <w:rPr>
          <w:rFonts w:hint="eastAsia"/>
          <w:sz w:val="20"/>
          <w:szCs w:val="20"/>
          <w:vertAlign w:val="superscript"/>
          <w:lang w:val="en-US" w:eastAsia="zh-CN"/>
        </w:rPr>
        <w:t>[3]</w:t>
      </w:r>
      <w:r>
        <w:rPr>
          <w:rFonts w:hint="eastAsia"/>
          <w:sz w:val="20"/>
          <w:szCs w:val="20"/>
          <w:lang w:val="en-US" w:eastAsia="zh-CN"/>
        </w:rPr>
        <w:t xml:space="preserve"> that in LTE the HomNet requirements won</w:t>
      </w:r>
      <w:r>
        <w:rPr>
          <w:rFonts w:hint="default"/>
          <w:sz w:val="20"/>
          <w:szCs w:val="20"/>
          <w:lang w:val="en-US" w:eastAsia="zh-CN"/>
        </w:rPr>
        <w:t>’</w:t>
      </w:r>
      <w:r>
        <w:rPr>
          <w:rFonts w:hint="eastAsia"/>
          <w:sz w:val="20"/>
          <w:szCs w:val="20"/>
          <w:lang w:val="en-US" w:eastAsia="zh-CN"/>
        </w:rPr>
        <w:t>t be applied to Local Area BS and Home BS by adding a note in the requirement table. From the perspective of test effort, it is possible to consider the applicability rule between HomNet and Het if a BS supports both. A straightforward way is test HetNet scenario and skip HomNet if a BS supports both. But the decision can be made after the simulation parameters are aligned and the simulation results are aligned between companies.</w:t>
      </w:r>
    </w:p>
    <w:p>
      <w:pPr>
        <w:widowControl w:val="0"/>
        <w:spacing w:beforeLines="100" w:afterLines="0" w:line="240" w:lineRule="auto"/>
        <w:jc w:val="both"/>
        <w:rPr>
          <w:rFonts w:hint="eastAsia" w:cs="Times New Roman"/>
          <w:kern w:val="2"/>
          <w:sz w:val="21"/>
          <w:lang w:val="en-US" w:eastAsia="zh-CN" w:bidi="ar-SA"/>
        </w:rPr>
      </w:pPr>
      <w:r>
        <w:rPr>
          <w:rFonts w:hint="eastAsia"/>
          <w:b/>
          <w:bCs/>
          <w:i/>
          <w:iCs/>
          <w:szCs w:val="21"/>
          <w:lang w:val="en-US" w:eastAsia="zh-CN"/>
        </w:rPr>
        <w:t>Proposal 1. To discuss applicability rule after simulation parameters and simulation results are aligned.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to the interference modelling to account for HPUE, 2 proposals are pointed out.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overflowPunct w:val="0"/>
              <w:autoSpaceDE w:val="0"/>
              <w:autoSpaceDN w:val="0"/>
              <w:adjustRightInd w:val="0"/>
              <w:spacing w:after="180"/>
              <w:textAlignment w:val="baseline"/>
              <w:outlineLvl w:val="3"/>
              <w:rPr>
                <w:rFonts w:hint="default" w:ascii="Times New Roman" w:hAnsi="Times New Roman" w:cs="Times New Roman"/>
                <w:sz w:val="20"/>
                <w:szCs w:val="20"/>
              </w:rPr>
            </w:pPr>
            <w:r>
              <w:rPr>
                <w:rFonts w:hint="default" w:ascii="Times New Roman" w:hAnsi="Times New Roman" w:cs="Times New Roman"/>
                <w:sz w:val="20"/>
                <w:szCs w:val="20"/>
              </w:rPr>
              <w:t>Sub-topic 2 Interference modelling</w:t>
            </w:r>
          </w:p>
          <w:p>
            <w:pPr>
              <w:overflowPunct w:val="0"/>
              <w:autoSpaceDE w:val="0"/>
              <w:autoSpaceDN w:val="0"/>
              <w:adjustRightInd w:val="0"/>
              <w:spacing w:after="180"/>
              <w:textAlignment w:val="baseline"/>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Interference profile</w:t>
            </w:r>
          </w:p>
          <w:p>
            <w:pPr>
              <w:pStyle w:val="33"/>
              <w:numPr>
                <w:ilvl w:val="0"/>
                <w:numId w:val="9"/>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On interference modelling:  </w:t>
            </w:r>
          </w:p>
          <w:p>
            <w:pPr>
              <w:widowControl w:val="0"/>
              <w:numPr>
                <w:ilvl w:val="1"/>
                <w:numId w:val="10"/>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Reuse the same interference modelling as captured in B.6.2 in TS36.104, to transmit random 16QAM symbol for the neighbour PUSCH</w:t>
            </w:r>
          </w:p>
          <w:p>
            <w:pPr>
              <w:pStyle w:val="33"/>
              <w:numPr>
                <w:ilvl w:val="0"/>
                <w:numId w:val="9"/>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On how to account for HPUE in existing LTE profiles:</w:t>
            </w:r>
          </w:p>
          <w:p>
            <w:pPr>
              <w:widowControl w:val="0"/>
              <w:numPr>
                <w:ilvl w:val="1"/>
                <w:numId w:val="10"/>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Reuse the LTE interference power level as a start point, and check performance gain of MMSE-IRC over baseline MMSE.</w:t>
            </w:r>
          </w:p>
          <w:p>
            <w:pPr>
              <w:widowControl w:val="0"/>
              <w:numPr>
                <w:ilvl w:val="1"/>
                <w:numId w:val="10"/>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It is not precluded for companies to bring system level simulation on other profiles. </w:t>
            </w:r>
          </w:p>
          <w:p>
            <w:pPr>
              <w:widowControl w:val="0"/>
              <w:numPr>
                <w:ilvl w:val="1"/>
                <w:numId w:val="10"/>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Proposals on how to account for HPUE in existing LTE profiles.</w:t>
            </w:r>
          </w:p>
          <w:p>
            <w:pPr>
              <w:pStyle w:val="33"/>
              <w:numPr>
                <w:ilvl w:val="0"/>
                <w:numId w:val="11"/>
              </w:numPr>
              <w:overflowPunct/>
              <w:autoSpaceDE/>
              <w:autoSpaceDN/>
              <w:adjustRightInd/>
              <w:snapToGrid w:val="0"/>
              <w:spacing w:before="60" w:after="60"/>
              <w:ind w:firstLineChars="0"/>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Proposal 1: Perform new system-level simulations with the inclusion of HPUEs</w:t>
            </w:r>
          </w:p>
          <w:p>
            <w:pPr>
              <w:pStyle w:val="33"/>
              <w:numPr>
                <w:ilvl w:val="0"/>
                <w:numId w:val="11"/>
              </w:numPr>
              <w:overflowPunct/>
              <w:autoSpaceDE/>
              <w:autoSpaceDN/>
              <w:adjustRightInd/>
              <w:snapToGrid w:val="0"/>
              <w:spacing w:before="60" w:after="60"/>
              <w:ind w:firstLineChars="0"/>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Proposal 2: Consider artificially increasing DIP/INR with additional 3 or 7 dB</w:t>
            </w:r>
          </w:p>
          <w:p>
            <w:pPr>
              <w:pStyle w:val="62"/>
              <w:keepNext w:val="0"/>
              <w:keepLines w:val="0"/>
              <w:pageBreakBefore w:val="0"/>
              <w:widowControl w:val="0"/>
              <w:kinsoku/>
              <w:wordWrap/>
              <w:overflowPunct/>
              <w:topLinePunct w:val="0"/>
              <w:autoSpaceDE/>
              <w:autoSpaceDN/>
              <w:bidi w:val="0"/>
              <w:adjustRightInd w:val="0"/>
              <w:snapToGrid w:val="0"/>
              <w:spacing w:before="120" w:after="120" w:line="240" w:lineRule="auto"/>
              <w:ind w:left="0" w:leftChars="0" w:firstLine="0" w:firstLineChars="0"/>
              <w:textAlignment w:val="auto"/>
              <w:rPr>
                <w:rFonts w:hint="default" w:ascii="Times New Roman" w:hAnsi="Times New Roman" w:cs="Times New Roman"/>
                <w:sz w:val="20"/>
                <w:szCs w:val="20"/>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 xml:space="preserve">If we want to account for HPUE some details, such as the HPUE distribution in system level simulation, need to be discussed first. </w:t>
      </w:r>
      <w:r>
        <w:rPr>
          <w:rFonts w:hint="eastAsia" w:cs="Times New Roman" w:eastAsiaTheme="minorEastAsia"/>
          <w:sz w:val="20"/>
          <w:szCs w:val="20"/>
          <w:lang w:val="en-US" w:eastAsia="zh-CN"/>
        </w:rPr>
        <w:t>I</w:t>
      </w:r>
      <w:r>
        <w:rPr>
          <w:rFonts w:hint="default" w:ascii="Times New Roman" w:hAnsi="Times New Roman" w:cs="Times New Roman" w:eastAsiaTheme="minorEastAsia"/>
          <w:sz w:val="20"/>
          <w:szCs w:val="20"/>
          <w:lang w:val="en-US" w:eastAsia="zh-CN"/>
        </w:rPr>
        <w:t xml:space="preserve">ncreasing DIP/INR with </w:t>
      </w:r>
      <w:r>
        <w:rPr>
          <w:rFonts w:hint="eastAsia" w:cs="Times New Roman" w:eastAsiaTheme="minorEastAsia"/>
          <w:sz w:val="20"/>
          <w:szCs w:val="20"/>
          <w:lang w:val="en-US" w:eastAsia="zh-CN"/>
        </w:rPr>
        <w:t>a fixed value may not reflect the interference level when HPUEs are involved, although this option is convenient for reducing the workload of RAN4.</w:t>
      </w:r>
    </w:p>
    <w:p>
      <w:pPr>
        <w:widowControl w:val="0"/>
        <w:spacing w:beforeLines="100" w:afterLines="0" w:line="240" w:lineRule="auto"/>
        <w:jc w:val="both"/>
        <w:rPr>
          <w:ins w:id="0" w:author="ZTE_Liu Wenhao" w:date="2024-11-08T11:40:04Z"/>
          <w:rFonts w:hint="default"/>
          <w:b/>
          <w:bCs/>
          <w:i/>
          <w:iCs/>
          <w:szCs w:val="21"/>
          <w:lang w:val="en-US" w:eastAsia="zh-CN"/>
        </w:rPr>
      </w:pPr>
      <w:r>
        <w:rPr>
          <w:rFonts w:hint="eastAsia"/>
          <w:b/>
          <w:bCs/>
          <w:i/>
          <w:iCs/>
          <w:szCs w:val="21"/>
          <w:lang w:val="en-US" w:eastAsia="zh-CN"/>
        </w:rPr>
        <w:t>Observation 1. The HPUE distribution is not reached.</w:t>
      </w:r>
    </w:p>
    <w:p>
      <w:pPr>
        <w:widowControl w:val="0"/>
        <w:spacing w:beforeLines="100" w:afterLines="0" w:line="240" w:lineRule="auto"/>
        <w:jc w:val="both"/>
        <w:rPr>
          <w:rFonts w:hint="eastAsia" w:cs="Times New Roman"/>
          <w:kern w:val="2"/>
          <w:sz w:val="21"/>
          <w:lang w:val="en-US" w:eastAsia="zh-CN" w:bidi="ar-SA"/>
        </w:rPr>
      </w:pPr>
      <w:r>
        <w:rPr>
          <w:rFonts w:hint="eastAsia"/>
          <w:b/>
          <w:bCs/>
          <w:i/>
          <w:iCs/>
          <w:szCs w:val="21"/>
          <w:lang w:val="en-US" w:eastAsia="zh-CN"/>
        </w:rPr>
        <w:t>Proposal 2. FFS whether account for HPUE, as the HPUE distribution is not reached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to propagation condition, there are still multiple options that need to be further down selected.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rPr>
            </w:pPr>
            <w:r>
              <w:rPr>
                <w:b/>
                <w:u w:val="single"/>
              </w:rPr>
              <w:t>Propagation condition</w:t>
            </w:r>
          </w:p>
          <w:p>
            <w:pPr>
              <w:pStyle w:val="33"/>
              <w:numPr>
                <w:ilvl w:val="0"/>
                <w:numId w:val="9"/>
              </w:numPr>
              <w:overflowPunct/>
              <w:autoSpaceDE/>
              <w:autoSpaceDN/>
              <w:adjustRightInd/>
              <w:snapToGrid w:val="0"/>
              <w:spacing w:before="60" w:after="60"/>
              <w:ind w:left="284" w:hanging="284" w:firstLineChars="0"/>
              <w:textAlignment w:val="auto"/>
              <w:rPr>
                <w:rFonts w:eastAsia="宋体"/>
                <w:lang w:eastAsia="zh-CN"/>
              </w:rPr>
            </w:pPr>
            <w:r>
              <w:rPr>
                <w:rFonts w:eastAsia="宋体"/>
                <w:lang w:eastAsia="zh-CN"/>
              </w:rPr>
              <w:t>Candidate options:</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lang w:eastAsia="zh-CN"/>
              </w:rPr>
            </w:pPr>
            <w:r>
              <w:rPr>
                <w:rFonts w:hint="eastAsia"/>
                <w:lang w:eastAsia="zh-CN"/>
              </w:rPr>
              <w:t>F</w:t>
            </w:r>
            <w:r>
              <w:rPr>
                <w:lang w:eastAsia="zh-CN"/>
              </w:rPr>
              <w:t>or serving cell:</w:t>
            </w:r>
          </w:p>
          <w:p>
            <w:pPr>
              <w:pStyle w:val="33"/>
              <w:numPr>
                <w:ilvl w:val="0"/>
                <w:numId w:val="11"/>
              </w:numPr>
              <w:overflowPunct/>
              <w:autoSpaceDE/>
              <w:autoSpaceDN/>
              <w:adjustRightInd/>
              <w:snapToGrid w:val="0"/>
              <w:spacing w:before="60" w:after="60"/>
              <w:ind w:firstLineChars="0"/>
              <w:textAlignment w:val="auto"/>
              <w:rPr>
                <w:lang w:eastAsia="zh-CN"/>
              </w:rPr>
            </w:pPr>
            <w:r>
              <w:rPr>
                <w:rFonts w:hint="eastAsia"/>
                <w:lang w:eastAsia="zh-CN"/>
              </w:rPr>
              <w:t>O</w:t>
            </w:r>
            <w:r>
              <w:rPr>
                <w:lang w:eastAsia="zh-CN"/>
              </w:rPr>
              <w:t>ption 1: TDLA30-10 and TDLC300-100 for HetNet and HomNet respectively</w:t>
            </w:r>
          </w:p>
          <w:p>
            <w:pPr>
              <w:pStyle w:val="33"/>
              <w:numPr>
                <w:ilvl w:val="0"/>
                <w:numId w:val="11"/>
              </w:numPr>
              <w:overflowPunct/>
              <w:autoSpaceDE/>
              <w:autoSpaceDN/>
              <w:adjustRightInd/>
              <w:snapToGrid w:val="0"/>
              <w:spacing w:before="60" w:after="60"/>
              <w:ind w:firstLineChars="0"/>
              <w:textAlignment w:val="auto"/>
              <w:rPr>
                <w:lang w:eastAsia="zh-CN"/>
              </w:rPr>
            </w:pPr>
            <w:r>
              <w:rPr>
                <w:rFonts w:hint="eastAsia" w:eastAsiaTheme="minorEastAsia"/>
                <w:lang w:eastAsia="zh-CN"/>
              </w:rPr>
              <w:t>O</w:t>
            </w:r>
            <w:r>
              <w:rPr>
                <w:rFonts w:eastAsiaTheme="minorEastAsia"/>
                <w:lang w:eastAsia="zh-CN"/>
              </w:rPr>
              <w:t xml:space="preserve">ption 2: </w:t>
            </w:r>
            <w:r>
              <w:rPr>
                <w:lang w:eastAsia="zh-CN"/>
              </w:rPr>
              <w:t>TDLA30-10 and TDLB100-100 for HetNet and HomNet respectively</w:t>
            </w:r>
          </w:p>
          <w:p>
            <w:pPr>
              <w:pStyle w:val="33"/>
              <w:numPr>
                <w:ilvl w:val="0"/>
                <w:numId w:val="11"/>
              </w:numPr>
              <w:overflowPunct/>
              <w:autoSpaceDE/>
              <w:autoSpaceDN/>
              <w:adjustRightInd/>
              <w:snapToGrid w:val="0"/>
              <w:spacing w:before="60" w:after="60"/>
              <w:ind w:firstLineChars="0"/>
              <w:textAlignment w:val="auto"/>
              <w:rPr>
                <w:lang w:eastAsia="zh-CN"/>
              </w:rPr>
            </w:pPr>
            <w:r>
              <w:rPr>
                <w:rFonts w:eastAsiaTheme="minorEastAsia"/>
                <w:lang w:eastAsia="zh-CN"/>
              </w:rPr>
              <w:t xml:space="preserve">Option 3: </w:t>
            </w:r>
            <w:r>
              <w:rPr>
                <w:lang w:eastAsia="zh-CN"/>
              </w:rPr>
              <w:t>Cover TDLA30-10, TDLB100-400, TDLC300-100</w:t>
            </w:r>
          </w:p>
          <w:p>
            <w:pPr>
              <w:pStyle w:val="33"/>
              <w:numPr>
                <w:ilvl w:val="0"/>
                <w:numId w:val="11"/>
              </w:numPr>
              <w:overflowPunct/>
              <w:autoSpaceDE/>
              <w:autoSpaceDN/>
              <w:adjustRightInd/>
              <w:snapToGrid w:val="0"/>
              <w:spacing w:before="60" w:after="60"/>
              <w:ind w:firstLineChars="0"/>
              <w:textAlignment w:val="auto"/>
              <w:rPr>
                <w:lang w:eastAsia="zh-CN"/>
              </w:rPr>
            </w:pPr>
            <w:r>
              <w:rPr>
                <w:rFonts w:eastAsiaTheme="minorEastAsia"/>
                <w:lang w:eastAsia="zh-CN"/>
              </w:rPr>
              <w:t xml:space="preserve">Option 4: Use </w:t>
            </w:r>
            <w:r>
              <w:rPr>
                <w:lang w:eastAsia="zh-CN"/>
              </w:rPr>
              <w:t>TDLB100-400</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lang w:eastAsia="zh-CN"/>
              </w:rPr>
            </w:pPr>
            <w:r>
              <w:rPr>
                <w:rFonts w:hint="eastAsia"/>
                <w:lang w:eastAsia="zh-CN"/>
              </w:rPr>
              <w:t>F</w:t>
            </w:r>
            <w:r>
              <w:rPr>
                <w:lang w:eastAsia="zh-CN"/>
              </w:rPr>
              <w:t>or interference cell:</w:t>
            </w:r>
          </w:p>
          <w:p>
            <w:pPr>
              <w:pStyle w:val="33"/>
              <w:numPr>
                <w:ilvl w:val="0"/>
                <w:numId w:val="11"/>
              </w:numPr>
              <w:overflowPunct/>
              <w:autoSpaceDE/>
              <w:autoSpaceDN/>
              <w:adjustRightInd/>
              <w:snapToGrid w:val="0"/>
              <w:spacing w:before="60" w:after="60"/>
              <w:ind w:firstLineChars="0"/>
              <w:textAlignment w:val="auto"/>
              <w:rPr>
                <w:lang w:eastAsia="zh-CN"/>
              </w:rPr>
            </w:pPr>
            <w:r>
              <w:rPr>
                <w:rFonts w:hint="eastAsia"/>
                <w:lang w:eastAsia="zh-CN"/>
              </w:rPr>
              <w:t>O</w:t>
            </w:r>
            <w:r>
              <w:rPr>
                <w:lang w:eastAsia="zh-CN"/>
              </w:rPr>
              <w:t>ption 1: Introduce new propagation channel for testing with desired delay spread 1000ns for the interference PUSCH, i.e., TDLC1000</w:t>
            </w:r>
          </w:p>
          <w:p>
            <w:pPr>
              <w:pStyle w:val="33"/>
              <w:numPr>
                <w:ilvl w:val="0"/>
                <w:numId w:val="11"/>
              </w:numPr>
              <w:overflowPunct/>
              <w:autoSpaceDE/>
              <w:autoSpaceDN/>
              <w:adjustRightInd/>
              <w:snapToGrid w:val="0"/>
              <w:spacing w:before="60" w:after="60"/>
              <w:ind w:firstLineChars="0"/>
              <w:textAlignment w:val="auto"/>
              <w:rPr>
                <w:lang w:eastAsia="zh-CN"/>
              </w:rPr>
            </w:pPr>
            <w:r>
              <w:rPr>
                <w:rFonts w:hint="eastAsia" w:eastAsiaTheme="minorEastAsia"/>
                <w:lang w:eastAsia="zh-CN"/>
              </w:rPr>
              <w:t>O</w:t>
            </w:r>
            <w:r>
              <w:rPr>
                <w:rFonts w:eastAsiaTheme="minorEastAsia"/>
                <w:lang w:eastAsia="zh-CN"/>
              </w:rPr>
              <w:t xml:space="preserve">ption 2: </w:t>
            </w:r>
            <w:r>
              <w:rPr>
                <w:lang w:eastAsia="zh-CN"/>
              </w:rPr>
              <w:t>Same propagation condition for serving and interference PUSCH</w:t>
            </w:r>
          </w:p>
          <w:p>
            <w:pPr>
              <w:pStyle w:val="33"/>
              <w:numPr>
                <w:ilvl w:val="0"/>
                <w:numId w:val="11"/>
              </w:numPr>
              <w:overflowPunct/>
              <w:autoSpaceDE/>
              <w:autoSpaceDN/>
              <w:adjustRightInd/>
              <w:snapToGrid w:val="0"/>
              <w:spacing w:before="60" w:after="60"/>
              <w:ind w:firstLineChars="0"/>
              <w:textAlignment w:val="auto"/>
              <w:rPr>
                <w:lang w:eastAsia="zh-CN"/>
              </w:rPr>
            </w:pPr>
            <w:r>
              <w:rPr>
                <w:rFonts w:hint="eastAsia" w:eastAsiaTheme="minorEastAsia"/>
                <w:lang w:eastAsia="zh-CN"/>
              </w:rPr>
              <w:t>O</w:t>
            </w:r>
            <w:r>
              <w:rPr>
                <w:rFonts w:eastAsiaTheme="minorEastAsia"/>
                <w:lang w:eastAsia="zh-CN"/>
              </w:rPr>
              <w:t>ption 3</w:t>
            </w:r>
            <w:r>
              <w:rPr>
                <w:rFonts w:hint="eastAsia" w:eastAsiaTheme="minorEastAsia"/>
                <w:lang w:eastAsia="zh-CN"/>
              </w:rPr>
              <w:t>:</w:t>
            </w:r>
            <w:r>
              <w:rPr>
                <w:rFonts w:eastAsiaTheme="minorEastAsia"/>
                <w:lang w:eastAsia="zh-CN"/>
              </w:rPr>
              <w:t xml:space="preserve"> Use TDLC300-100</w:t>
            </w:r>
          </w:p>
          <w:p>
            <w:pPr>
              <w:widowControl w:val="0"/>
              <w:numPr>
                <w:ilvl w:val="0"/>
                <w:numId w:val="0"/>
              </w:numPr>
              <w:tabs>
                <w:tab w:val="left" w:pos="484"/>
                <w:tab w:val="left" w:pos="709"/>
                <w:tab w:val="left" w:pos="1440"/>
                <w:tab w:val="left" w:pos="1701"/>
              </w:tabs>
              <w:overflowPunct/>
              <w:autoSpaceDE/>
              <w:autoSpaceDN w:val="0"/>
              <w:adjustRightInd/>
              <w:snapToGrid w:val="0"/>
              <w:spacing w:before="60" w:after="60"/>
              <w:textAlignment w:val="auto"/>
              <w:rPr>
                <w:rFonts w:hint="eastAsia"/>
                <w:sz w:val="20"/>
                <w:szCs w:val="20"/>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For the serving cell, there are 4 options for channel model selection. According to the conclusion of the last meeting, the one or more MCSs will be examined. If multiple MCSs are determined for performance requirement, it is preferred to select different channel model for different MCS. As for channel model of interfering cell, a channel model with larger delay spread such as TDLC300-100 can be considered</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default" w:cs="Times New Roman"/>
          <w:kern w:val="2"/>
          <w:sz w:val="20"/>
          <w:szCs w:val="20"/>
          <w:lang w:val="en-US" w:eastAsia="zh-CN" w:bidi="ar-SA"/>
        </w:rPr>
      </w:pPr>
      <w:r>
        <w:rPr>
          <w:rFonts w:hint="eastAsia"/>
          <w:b/>
          <w:bCs/>
          <w:i/>
          <w:iCs/>
          <w:sz w:val="20"/>
          <w:szCs w:val="20"/>
          <w:lang w:val="en-US" w:eastAsia="zh-CN"/>
        </w:rPr>
        <w:t xml:space="preserve">Proposal 3. To consider option 3 for serving cell and option 3 for interference cell </w:t>
      </w:r>
      <w:r>
        <w:rPr>
          <w:rFonts w:hint="eastAsia"/>
          <w:b/>
          <w:bCs/>
          <w:i/>
          <w:iCs/>
          <w:sz w:val="20"/>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 xml:space="preserve">With regard to MCS, 3 options are identified last meeting.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u w:val="single"/>
              </w:rPr>
            </w:pPr>
            <w:r>
              <w:rPr>
                <w:b/>
                <w:u w:val="single"/>
              </w:rPr>
              <w:t>MCS</w:t>
            </w:r>
          </w:p>
          <w:p>
            <w:pPr>
              <w:pStyle w:val="33"/>
              <w:numPr>
                <w:ilvl w:val="0"/>
                <w:numId w:val="9"/>
              </w:numPr>
              <w:overflowPunct/>
              <w:autoSpaceDE/>
              <w:autoSpaceDN/>
              <w:adjustRightInd/>
              <w:snapToGrid w:val="0"/>
              <w:spacing w:before="60" w:after="60"/>
              <w:ind w:left="284" w:hanging="284" w:firstLineChars="0"/>
              <w:textAlignment w:val="auto"/>
              <w:rPr>
                <w:rFonts w:eastAsia="宋体"/>
                <w:lang w:eastAsia="zh-CN"/>
              </w:rPr>
            </w:pPr>
            <w:r>
              <w:rPr>
                <w:rFonts w:eastAsia="宋体"/>
                <w:lang w:eastAsia="zh-CN"/>
              </w:rPr>
              <w:t>Candidate options:</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lang w:eastAsia="zh-CN"/>
              </w:rPr>
            </w:pPr>
            <w:r>
              <w:rPr>
                <w:rFonts w:hint="eastAsia"/>
                <w:lang w:eastAsia="zh-CN"/>
              </w:rPr>
              <w:t>O</w:t>
            </w:r>
            <w:r>
              <w:rPr>
                <w:lang w:eastAsia="zh-CN"/>
              </w:rPr>
              <w:t>ption 1: Cover QPSK/16QAM/64QAM</w:t>
            </w:r>
          </w:p>
          <w:p>
            <w:pPr>
              <w:pStyle w:val="33"/>
              <w:numPr>
                <w:ilvl w:val="0"/>
                <w:numId w:val="11"/>
              </w:numPr>
              <w:overflowPunct/>
              <w:autoSpaceDE/>
              <w:autoSpaceDN/>
              <w:adjustRightInd/>
              <w:snapToGrid w:val="0"/>
              <w:spacing w:before="60" w:after="60"/>
              <w:ind w:firstLineChars="0"/>
              <w:textAlignment w:val="auto"/>
              <w:rPr>
                <w:lang w:eastAsia="zh-CN"/>
              </w:rPr>
            </w:pPr>
            <w:r>
              <w:rPr>
                <w:lang w:eastAsia="zh-CN"/>
              </w:rPr>
              <w:t xml:space="preserve">Option 1A: Use MCS 5(QPSK, R=379/1024), MCS 13(16QAM, R=490/1024) and MCS 24(64QAM, R=772/1024) </w:t>
            </w:r>
          </w:p>
          <w:p>
            <w:pPr>
              <w:pStyle w:val="33"/>
              <w:numPr>
                <w:ilvl w:val="0"/>
                <w:numId w:val="11"/>
              </w:numPr>
              <w:overflowPunct/>
              <w:autoSpaceDE/>
              <w:autoSpaceDN/>
              <w:adjustRightInd/>
              <w:snapToGrid w:val="0"/>
              <w:spacing w:before="60" w:after="60"/>
              <w:ind w:firstLineChars="0"/>
              <w:textAlignment w:val="auto"/>
              <w:rPr>
                <w:lang w:eastAsia="zh-CN"/>
              </w:rPr>
            </w:pPr>
            <w:r>
              <w:rPr>
                <w:rFonts w:hint="eastAsia"/>
                <w:lang w:eastAsia="zh-CN"/>
              </w:rPr>
              <w:t>O</w:t>
            </w:r>
            <w:r>
              <w:rPr>
                <w:lang w:eastAsia="zh-CN"/>
              </w:rPr>
              <w:t xml:space="preserve">ption 1B: </w:t>
            </w:r>
            <w:r>
              <w:t>MCS index 2, 12, 20 in MCS table 1</w:t>
            </w:r>
          </w:p>
          <w:p>
            <w:pPr>
              <w:pStyle w:val="33"/>
              <w:numPr>
                <w:ilvl w:val="0"/>
                <w:numId w:val="11"/>
              </w:numPr>
              <w:overflowPunct/>
              <w:autoSpaceDE/>
              <w:autoSpaceDN/>
              <w:adjustRightInd/>
              <w:snapToGrid w:val="0"/>
              <w:spacing w:before="60" w:after="60"/>
              <w:ind w:firstLineChars="0"/>
              <w:textAlignment w:val="auto"/>
              <w:rPr>
                <w:lang w:eastAsia="zh-CN"/>
              </w:rPr>
            </w:pPr>
            <w:r>
              <w:rPr>
                <w:rFonts w:hint="eastAsia"/>
                <w:lang w:eastAsia="zh-CN"/>
              </w:rPr>
              <w:t>O</w:t>
            </w:r>
            <w:r>
              <w:rPr>
                <w:lang w:eastAsia="zh-CN"/>
              </w:rPr>
              <w:t>ption 1C: Cover MCS 2, 16, 20</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lang w:eastAsia="zh-CN"/>
              </w:rPr>
            </w:pPr>
            <w:r>
              <w:rPr>
                <w:rFonts w:hint="eastAsia"/>
                <w:lang w:eastAsia="zh-CN"/>
              </w:rPr>
              <w:t>O</w:t>
            </w:r>
            <w:r>
              <w:rPr>
                <w:lang w:eastAsia="zh-CN"/>
              </w:rPr>
              <w:t>ption 2: Choose only one MCS configuration</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rFonts w:hint="eastAsia"/>
                <w:sz w:val="20"/>
                <w:szCs w:val="20"/>
                <w:vertAlign w:val="baseline"/>
                <w:lang w:val="en-US" w:eastAsia="zh-CN"/>
              </w:rPr>
            </w:pPr>
            <w:r>
              <w:rPr>
                <w:rFonts w:hint="eastAsia"/>
                <w:lang w:eastAsia="zh-CN"/>
              </w:rPr>
              <w:t>O</w:t>
            </w:r>
            <w:r>
              <w:rPr>
                <w:lang w:eastAsia="zh-CN"/>
              </w:rPr>
              <w:t>ption 3: Consider MCS 5(QPSK, R=379/1024) and MCS 13(16QAM, R=490/1024) and FFS 64QAM (ZTE)</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From TS 36.104</w:t>
      </w:r>
      <w:r>
        <w:rPr>
          <w:rFonts w:hint="eastAsia"/>
          <w:sz w:val="20"/>
          <w:szCs w:val="20"/>
          <w:vertAlign w:val="superscript"/>
          <w:lang w:val="en-US" w:eastAsia="zh-CN"/>
        </w:rPr>
        <w:t>[3]</w:t>
      </w:r>
      <w:r>
        <w:rPr>
          <w:rFonts w:hint="eastAsia"/>
          <w:sz w:val="20"/>
          <w:szCs w:val="20"/>
          <w:lang w:val="en-US" w:eastAsia="zh-CN"/>
        </w:rPr>
        <w:t xml:space="preserve"> we see the MCS used for LTE requirement definition which is summarized in table 2-1.</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sz w:val="20"/>
          <w:szCs w:val="20"/>
          <w:lang w:val="en-US" w:eastAsia="zh-CN"/>
        </w:rPr>
      </w:pPr>
      <w:r>
        <w:rPr>
          <w:rFonts w:hint="eastAsia"/>
          <w:sz w:val="20"/>
          <w:szCs w:val="20"/>
          <w:lang w:val="en-US" w:eastAsia="zh-CN"/>
        </w:rPr>
        <w:t>Table 2-1 LTE MCS and the close MCS in NR table 1</w:t>
      </w:r>
    </w:p>
    <w:tbl>
      <w:tblPr>
        <w:tblStyle w:val="23"/>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280"/>
        <w:gridCol w:w="1389"/>
        <w:gridCol w:w="1592"/>
        <w:gridCol w:w="2280"/>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Index</w:t>
            </w:r>
          </w:p>
        </w:tc>
        <w:tc>
          <w:tcPr>
            <w:tcW w:w="0" w:type="auto"/>
            <w:gridSpan w:val="2"/>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LTE MCS</w:t>
            </w:r>
          </w:p>
        </w:tc>
        <w:tc>
          <w:tcPr>
            <w:tcW w:w="0" w:type="auto"/>
            <w:gridSpan w:val="3"/>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NR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Modulation order</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Code rate</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MCS index</w:t>
            </w:r>
          </w:p>
        </w:tc>
        <w:tc>
          <w:tcPr>
            <w:tcW w:w="0" w:type="auto"/>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ascii="Times New Roman" w:hAnsi="Times New Roman" w:eastAsia="宋体" w:cs="Times New Roman"/>
                <w:kern w:val="0"/>
                <w:sz w:val="20"/>
                <w:szCs w:val="20"/>
                <w:vertAlign w:val="baseline"/>
                <w:lang w:val="en-US" w:eastAsia="zh-CN" w:bidi="ar-SA"/>
              </w:rPr>
            </w:pPr>
            <w:r>
              <w:rPr>
                <w:rFonts w:hint="eastAsia"/>
                <w:sz w:val="20"/>
                <w:szCs w:val="20"/>
                <w:vertAlign w:val="baseline"/>
                <w:lang w:val="en-US" w:eastAsia="zh-CN"/>
              </w:rPr>
              <w:t>Modulation order</w:t>
            </w:r>
          </w:p>
        </w:tc>
        <w:tc>
          <w:tcPr>
            <w:tcW w:w="0" w:type="auto"/>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Code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1</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default"/>
                <w:sz w:val="20"/>
                <w:szCs w:val="20"/>
                <w:vertAlign w:val="baseline"/>
                <w:lang w:val="en-US" w:eastAsia="zh-CN"/>
              </w:rPr>
              <w:t>QPSK</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default"/>
                <w:sz w:val="20"/>
                <w:szCs w:val="20"/>
                <w:vertAlign w:val="baseline"/>
                <w:lang w:val="en-US" w:eastAsia="zh-CN"/>
              </w:rPr>
              <w:t>0.36</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5</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QPSK</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0.3700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2</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16QAM</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default"/>
                <w:sz w:val="20"/>
                <w:szCs w:val="20"/>
                <w:vertAlign w:val="baseline"/>
                <w:lang w:val="en-US" w:eastAsia="zh-CN"/>
              </w:rPr>
              <w:t>0.51</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13</w:t>
            </w:r>
          </w:p>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14</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16QAM</w:t>
            </w:r>
          </w:p>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16QAM</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0.4785</w:t>
            </w:r>
          </w:p>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0.5400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3</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16QAM</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3/4</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20</w:t>
            </w:r>
          </w:p>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24</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64QAM</w:t>
            </w:r>
          </w:p>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64QAM</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0.5537</w:t>
            </w:r>
          </w:p>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0.7539</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As agreed in RAN4 112 meeting, QPSK/16QAM/64QAM64QAM need to be covered. For QPSK/16QAM, MCS 5 and MCS 13 can be considered. The alternatives for 64QAM are MCS 20 and MCS 24. MCS 24 and LTE 16QAM 3/4 have similar code rate, but the modulation order has been raised from 16QAM to 64QAM, which will require higher SINR. Therefore, MCS20 is preferred 64QAM performance requirement.</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To consider MCS 5(QPSK, R=379/1024), MCS 13(16QAM, R=490/1024) and MCS20(64QAM R=0.5537).</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eastAsia"/>
          <w:sz w:val="20"/>
          <w:szCs w:val="20"/>
          <w:lang w:val="en-US" w:eastAsia="zh-CN"/>
        </w:rPr>
      </w:pPr>
      <w:r>
        <w:rPr>
          <w:rFonts w:hint="eastAsia"/>
          <w:sz w:val="20"/>
          <w:szCs w:val="20"/>
          <w:lang w:val="en-US" w:eastAsia="zh-CN"/>
        </w:rPr>
        <w:t>With regard to waveform, it is pointed by company that DFT-s-OFDM is rare in the real deployment. If DFT-s-OFDM is rarely used in real deployment we can only define performance requirements for CP-OFDM.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rPr>
            </w:pPr>
            <w:r>
              <w:rPr>
                <w:b/>
                <w:u w:val="single"/>
              </w:rPr>
              <w:t>Waveform</w:t>
            </w:r>
          </w:p>
          <w:p>
            <w:pPr>
              <w:pStyle w:val="33"/>
              <w:numPr>
                <w:ilvl w:val="0"/>
                <w:numId w:val="9"/>
              </w:numPr>
              <w:overflowPunct/>
              <w:autoSpaceDE/>
              <w:autoSpaceDN/>
              <w:adjustRightInd/>
              <w:snapToGrid w:val="0"/>
              <w:spacing w:before="60" w:after="60"/>
              <w:ind w:left="284" w:hanging="284" w:firstLineChars="0"/>
              <w:textAlignment w:val="auto"/>
              <w:rPr>
                <w:rFonts w:eastAsia="宋体"/>
                <w:lang w:eastAsia="zh-CN"/>
              </w:rPr>
            </w:pPr>
            <w:r>
              <w:rPr>
                <w:rFonts w:eastAsia="宋体"/>
                <w:lang w:eastAsia="zh-CN"/>
              </w:rPr>
              <w:t>Agreement</w:t>
            </w:r>
          </w:p>
          <w:p>
            <w:pPr>
              <w:widowControl w:val="0"/>
              <w:numPr>
                <w:ilvl w:val="1"/>
                <w:numId w:val="10"/>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default"/>
                <w:sz w:val="20"/>
                <w:szCs w:val="20"/>
                <w:vertAlign w:val="baseline"/>
                <w:lang w:val="en-US" w:eastAsia="zh-CN"/>
              </w:rPr>
            </w:pPr>
            <w:r>
              <w:rPr>
                <w:lang w:eastAsia="zh-CN"/>
              </w:rPr>
              <w:t>Cover CP-OFDM and FFS DFT-s-OFDM</w:t>
            </w:r>
          </w:p>
        </w:tc>
      </w:tr>
    </w:tbl>
    <w:p>
      <w:pPr>
        <w:widowControl w:val="0"/>
        <w:spacing w:beforeLines="100" w:afterLines="0" w:line="240" w:lineRule="auto"/>
        <w:jc w:val="both"/>
        <w:rPr>
          <w:rFonts w:hint="eastAsia" w:cs="Times New Roman"/>
          <w:kern w:val="2"/>
          <w:sz w:val="20"/>
          <w:szCs w:val="20"/>
          <w:lang w:val="en-US" w:eastAsia="zh-CN" w:bidi="ar-SA"/>
        </w:rPr>
      </w:pPr>
      <w:r>
        <w:rPr>
          <w:rFonts w:hint="eastAsia"/>
          <w:b/>
          <w:bCs/>
          <w:i/>
          <w:iCs/>
          <w:sz w:val="20"/>
          <w:szCs w:val="20"/>
          <w:lang w:val="en-US" w:eastAsia="zh-CN"/>
        </w:rPr>
        <w:t>Proposal 5. To cover only CP-OFDM.</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With regard to DMRS, the DMRS type and DMRS sequence need further discussion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szCs w:val="20"/>
                <w:u w:val="single"/>
              </w:rPr>
            </w:pPr>
            <w:r>
              <w:rPr>
                <w:b/>
                <w:sz w:val="20"/>
                <w:szCs w:val="20"/>
                <w:u w:val="single"/>
              </w:rPr>
              <w:t>DMRS configuration</w:t>
            </w:r>
          </w:p>
          <w:p>
            <w:pPr>
              <w:pStyle w:val="33"/>
              <w:numPr>
                <w:ilvl w:val="0"/>
                <w:numId w:val="9"/>
              </w:numPr>
              <w:overflowPunct/>
              <w:autoSpaceDE/>
              <w:autoSpaceDN/>
              <w:adjustRightInd/>
              <w:snapToGrid w:val="0"/>
              <w:spacing w:before="60" w:after="60"/>
              <w:ind w:left="284" w:hanging="284" w:firstLineChars="0"/>
              <w:textAlignment w:val="auto"/>
              <w:rPr>
                <w:rFonts w:eastAsia="宋体"/>
                <w:sz w:val="20"/>
                <w:szCs w:val="20"/>
                <w:lang w:eastAsia="zh-CN"/>
              </w:rPr>
            </w:pPr>
            <w:r>
              <w:rPr>
                <w:rFonts w:eastAsia="宋体"/>
                <w:sz w:val="20"/>
                <w:szCs w:val="20"/>
                <w:lang w:eastAsia="zh-CN"/>
              </w:rPr>
              <w:t>Candidate options on DMRS type:</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sz w:val="20"/>
                <w:szCs w:val="20"/>
                <w:lang w:eastAsia="zh-CN"/>
              </w:rPr>
            </w:pPr>
            <w:r>
              <w:rPr>
                <w:rFonts w:hint="eastAsia"/>
                <w:sz w:val="20"/>
                <w:szCs w:val="20"/>
                <w:lang w:eastAsia="zh-CN"/>
              </w:rPr>
              <w:t>O</w:t>
            </w:r>
            <w:r>
              <w:rPr>
                <w:sz w:val="20"/>
                <w:szCs w:val="20"/>
                <w:lang w:eastAsia="zh-CN"/>
              </w:rPr>
              <w:t>ption 1: Cover DMRS configuration type 1 and type 2</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sz w:val="20"/>
                <w:szCs w:val="20"/>
                <w:lang w:eastAsia="zh-CN"/>
              </w:rPr>
            </w:pPr>
            <w:r>
              <w:rPr>
                <w:rFonts w:hint="eastAsia"/>
                <w:sz w:val="20"/>
                <w:szCs w:val="20"/>
                <w:lang w:eastAsia="zh-CN"/>
              </w:rPr>
              <w:t>O</w:t>
            </w:r>
            <w:r>
              <w:rPr>
                <w:sz w:val="20"/>
                <w:szCs w:val="20"/>
                <w:lang w:eastAsia="zh-CN"/>
              </w:rPr>
              <w:t xml:space="preserve">ption 2: DMRS configuration type 1 </w:t>
            </w:r>
          </w:p>
          <w:p>
            <w:pPr>
              <w:pStyle w:val="33"/>
              <w:numPr>
                <w:ilvl w:val="0"/>
                <w:numId w:val="9"/>
              </w:numPr>
              <w:overflowPunct/>
              <w:autoSpaceDE/>
              <w:autoSpaceDN/>
              <w:adjustRightInd/>
              <w:snapToGrid w:val="0"/>
              <w:spacing w:before="60" w:after="60"/>
              <w:ind w:left="284" w:hanging="284" w:firstLineChars="0"/>
              <w:textAlignment w:val="auto"/>
              <w:rPr>
                <w:rFonts w:eastAsia="宋体"/>
                <w:sz w:val="20"/>
                <w:szCs w:val="20"/>
                <w:lang w:eastAsia="zh-CN"/>
              </w:rPr>
            </w:pPr>
            <w:r>
              <w:rPr>
                <w:rFonts w:eastAsia="宋体"/>
                <w:sz w:val="20"/>
                <w:szCs w:val="20"/>
                <w:lang w:eastAsia="zh-CN"/>
              </w:rPr>
              <w:t>Candidate options on DMRS sequence generation:</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sz w:val="20"/>
                <w:szCs w:val="20"/>
                <w:lang w:eastAsia="zh-CN"/>
              </w:rPr>
            </w:pPr>
            <w:r>
              <w:rPr>
                <w:rFonts w:hint="eastAsia"/>
                <w:sz w:val="20"/>
                <w:szCs w:val="20"/>
                <w:lang w:eastAsia="zh-CN"/>
              </w:rPr>
              <w:t>O</w:t>
            </w:r>
            <w:r>
              <w:rPr>
                <w:sz w:val="20"/>
                <w:szCs w:val="20"/>
                <w:lang w:eastAsia="zh-CN"/>
              </w:rPr>
              <w:t xml:space="preserve">ption 1: </w:t>
            </w:r>
          </w:p>
          <w:p>
            <w:pPr>
              <w:pStyle w:val="33"/>
              <w:numPr>
                <w:ilvl w:val="0"/>
                <w:numId w:val="11"/>
              </w:numPr>
              <w:overflowPunct/>
              <w:autoSpaceDE/>
              <w:autoSpaceDN/>
              <w:adjustRightInd/>
              <w:snapToGrid w:val="0"/>
              <w:spacing w:before="60" w:after="60"/>
              <w:ind w:firstLineChars="0"/>
              <w:textAlignment w:val="auto"/>
              <w:rPr>
                <w:sz w:val="20"/>
                <w:szCs w:val="20"/>
                <w:lang w:eastAsia="zh-CN"/>
              </w:rPr>
            </w:pPr>
            <w:r>
              <w:rPr>
                <w:sz w:val="20"/>
                <w:szCs w:val="20"/>
                <w:lang w:eastAsia="zh-CN"/>
              </w:rPr>
              <w:t>N</w:t>
            </w:r>
            <w:r>
              <w:rPr>
                <w:sz w:val="20"/>
                <w:szCs w:val="20"/>
                <w:vertAlign w:val="subscript"/>
                <w:lang w:eastAsia="zh-CN"/>
              </w:rPr>
              <w:t>ID</w:t>
            </w:r>
            <w:r>
              <w:rPr>
                <w:sz w:val="20"/>
                <w:szCs w:val="20"/>
                <w:vertAlign w:val="superscript"/>
                <w:lang w:eastAsia="zh-CN"/>
              </w:rPr>
              <w:t>0</w:t>
            </w:r>
            <w:r>
              <w:rPr>
                <w:sz w:val="20"/>
                <w:szCs w:val="20"/>
                <w:lang w:eastAsia="zh-CN"/>
              </w:rPr>
              <w:t>=0, n</w:t>
            </w:r>
            <w:r>
              <w:rPr>
                <w:sz w:val="20"/>
                <w:szCs w:val="20"/>
                <w:vertAlign w:val="subscript"/>
                <w:lang w:eastAsia="zh-CN"/>
              </w:rPr>
              <w:t>SCID</w:t>
            </w:r>
            <w:r>
              <w:rPr>
                <w:sz w:val="20"/>
                <w:szCs w:val="20"/>
                <w:lang w:eastAsia="zh-CN"/>
              </w:rPr>
              <w:t xml:space="preserve"> =0 for CP-OFDM</w:t>
            </w:r>
          </w:p>
          <w:p>
            <w:pPr>
              <w:pStyle w:val="33"/>
              <w:numPr>
                <w:ilvl w:val="0"/>
                <w:numId w:val="11"/>
              </w:numPr>
              <w:overflowPunct/>
              <w:autoSpaceDE/>
              <w:autoSpaceDN/>
              <w:adjustRightInd/>
              <w:snapToGrid w:val="0"/>
              <w:spacing w:before="60" w:after="60"/>
              <w:ind w:firstLineChars="0"/>
              <w:textAlignment w:val="auto"/>
              <w:rPr>
                <w:sz w:val="20"/>
                <w:szCs w:val="20"/>
                <w:lang w:eastAsia="zh-CN"/>
              </w:rPr>
            </w:pPr>
            <w:r>
              <w:rPr>
                <w:sz w:val="20"/>
                <w:szCs w:val="20"/>
                <w:lang w:eastAsia="zh-CN"/>
              </w:rPr>
              <w:t>N</w:t>
            </w:r>
            <w:r>
              <w:rPr>
                <w:sz w:val="20"/>
                <w:szCs w:val="20"/>
                <w:vertAlign w:val="subscript"/>
                <w:lang w:eastAsia="zh-CN"/>
              </w:rPr>
              <w:t>ID</w:t>
            </w:r>
            <w:r>
              <w:rPr>
                <w:sz w:val="20"/>
                <w:szCs w:val="20"/>
                <w:vertAlign w:val="superscript"/>
                <w:lang w:eastAsia="zh-CN"/>
              </w:rPr>
              <w:t>0</w:t>
            </w:r>
            <w:r>
              <w:rPr>
                <w:sz w:val="20"/>
                <w:szCs w:val="20"/>
                <w:lang w:eastAsia="zh-CN"/>
              </w:rPr>
              <w:t>=0, group hopping and sequence hopping are disabled for DFT-s-OFDM</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sz w:val="20"/>
                <w:szCs w:val="20"/>
                <w:lang w:eastAsia="zh-CN"/>
              </w:rPr>
            </w:pPr>
            <w:r>
              <w:rPr>
                <w:rFonts w:hint="eastAsia"/>
                <w:sz w:val="20"/>
                <w:szCs w:val="20"/>
                <w:lang w:eastAsia="zh-CN"/>
              </w:rPr>
              <w:t>O</w:t>
            </w:r>
            <w:r>
              <w:rPr>
                <w:sz w:val="20"/>
                <w:szCs w:val="20"/>
                <w:lang w:eastAsia="zh-CN"/>
              </w:rPr>
              <w:t xml:space="preserve">ption 2: </w:t>
            </w:r>
          </w:p>
          <w:p>
            <w:pPr>
              <w:pStyle w:val="33"/>
              <w:numPr>
                <w:ilvl w:val="0"/>
                <w:numId w:val="11"/>
              </w:numPr>
              <w:overflowPunct/>
              <w:autoSpaceDE/>
              <w:autoSpaceDN/>
              <w:adjustRightInd/>
              <w:snapToGrid w:val="0"/>
              <w:spacing w:before="60" w:after="60"/>
              <w:ind w:firstLineChars="0"/>
              <w:textAlignment w:val="auto"/>
              <w:rPr>
                <w:sz w:val="20"/>
                <w:szCs w:val="20"/>
                <w:lang w:eastAsia="zh-CN"/>
              </w:rPr>
            </w:pPr>
            <w:r>
              <w:rPr>
                <w:sz w:val="20"/>
                <w:szCs w:val="20"/>
                <w:lang w:eastAsia="zh-CN"/>
              </w:rPr>
              <w:t>n</w:t>
            </w:r>
            <w:r>
              <w:rPr>
                <w:sz w:val="20"/>
                <w:szCs w:val="20"/>
                <w:vertAlign w:val="subscript"/>
                <w:lang w:eastAsia="zh-CN"/>
              </w:rPr>
              <w:t>SCID</w:t>
            </w:r>
            <w:r>
              <w:rPr>
                <w:sz w:val="20"/>
                <w:szCs w:val="20"/>
                <w:lang w:eastAsia="zh-CN"/>
              </w:rPr>
              <w:t xml:space="preserve"> =0 for all cells</w:t>
            </w:r>
          </w:p>
          <w:p>
            <w:pPr>
              <w:pStyle w:val="33"/>
              <w:numPr>
                <w:ilvl w:val="0"/>
                <w:numId w:val="11"/>
              </w:numPr>
              <w:overflowPunct/>
              <w:autoSpaceDE/>
              <w:autoSpaceDN/>
              <w:adjustRightInd/>
              <w:snapToGrid w:val="0"/>
              <w:spacing w:before="60" w:after="60"/>
              <w:ind w:firstLineChars="0"/>
              <w:textAlignment w:val="auto"/>
              <w:rPr>
                <w:sz w:val="20"/>
                <w:szCs w:val="20"/>
                <w:lang w:eastAsia="zh-CN"/>
              </w:rPr>
            </w:pPr>
            <w:r>
              <w:rPr>
                <w:sz w:val="20"/>
                <w:szCs w:val="20"/>
                <w:lang w:eastAsia="zh-CN"/>
              </w:rPr>
              <w:t>Different N</w:t>
            </w:r>
            <w:r>
              <w:rPr>
                <w:sz w:val="20"/>
                <w:szCs w:val="20"/>
                <w:vertAlign w:val="subscript"/>
                <w:lang w:eastAsia="zh-CN"/>
              </w:rPr>
              <w:t>ID</w:t>
            </w:r>
            <w:r>
              <w:rPr>
                <w:sz w:val="20"/>
                <w:szCs w:val="20"/>
                <w:vertAlign w:val="superscript"/>
                <w:lang w:eastAsia="zh-CN"/>
              </w:rPr>
              <w:t>0</w:t>
            </w:r>
            <w:r>
              <w:rPr>
                <w:sz w:val="20"/>
                <w:szCs w:val="20"/>
                <w:lang w:eastAsia="zh-CN"/>
              </w:rPr>
              <w:t>=0 for serving and interference cells</w:t>
            </w:r>
          </w:p>
          <w:p>
            <w:pPr>
              <w:pStyle w:val="33"/>
              <w:keepNext w:val="0"/>
              <w:keepLines w:val="0"/>
              <w:pageBreakBefore w:val="0"/>
              <w:numPr>
                <w:ilvl w:val="0"/>
                <w:numId w:val="0"/>
              </w:numPr>
              <w:kinsoku/>
              <w:wordWrap/>
              <w:overflowPunct/>
              <w:topLinePunct w:val="0"/>
              <w:autoSpaceDE/>
              <w:autoSpaceDN/>
              <w:bidi w:val="0"/>
              <w:adjustRightInd w:val="0"/>
              <w:snapToGrid w:val="0"/>
              <w:spacing w:before="60" w:after="180" w:afterLines="0" w:line="240" w:lineRule="auto"/>
              <w:textAlignment w:val="auto"/>
              <w:rPr>
                <w:rFonts w:hint="default"/>
                <w:sz w:val="20"/>
                <w:szCs w:val="20"/>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It is pointed by company that type 2 DMRS needs to be included to ensure the covariance matrix estimation accuracy. From the initial simulation results provided last meeting, MMSE-IRC shows obvious gain compared to MMSE. Maybe type 2 DMRS can provide better accuracy for covariance matrix estimation, but from the perspective of performance requirement, it is preferred to consider only type 1.</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6. Option 2 is preferred for DMRS type.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For DMRS sequence generation, option 2 can be considered to initialize 2 different sequences for serving cell and interference cell.</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7. Option 2 is preferred for DMRS sequence generation.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to test requirement definition, two options are recognized.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u w:val="single"/>
              </w:rPr>
            </w:pPr>
            <w:r>
              <w:rPr>
                <w:b/>
                <w:u w:val="single"/>
              </w:rPr>
              <w:t>Test requirement definition</w:t>
            </w:r>
          </w:p>
          <w:p>
            <w:pPr>
              <w:pStyle w:val="33"/>
              <w:numPr>
                <w:ilvl w:val="0"/>
                <w:numId w:val="9"/>
              </w:numPr>
              <w:overflowPunct/>
              <w:autoSpaceDE/>
              <w:autoSpaceDN/>
              <w:adjustRightInd/>
              <w:snapToGrid w:val="0"/>
              <w:spacing w:before="60" w:after="60"/>
              <w:ind w:left="284" w:hanging="284" w:firstLineChars="0"/>
              <w:textAlignment w:val="auto"/>
              <w:rPr>
                <w:rFonts w:eastAsia="宋体"/>
                <w:lang w:eastAsia="zh-CN"/>
              </w:rPr>
            </w:pPr>
            <w:r>
              <w:rPr>
                <w:rFonts w:hint="eastAsia" w:eastAsia="宋体"/>
                <w:lang w:eastAsia="zh-CN"/>
              </w:rPr>
              <w:t>Proposals</w:t>
            </w:r>
            <w:r>
              <w:rPr>
                <w:rFonts w:eastAsia="宋体"/>
                <w:lang w:eastAsia="zh-CN"/>
              </w:rPr>
              <w:t>:</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lang w:eastAsia="zh-CN"/>
              </w:rPr>
            </w:pPr>
            <w:r>
              <w:rPr>
                <w:lang w:eastAsia="zh-CN"/>
              </w:rPr>
              <w:t>Option 1: Using SINR based requirement definition</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lang w:eastAsia="zh-CN"/>
              </w:rPr>
            </w:pPr>
            <w:r>
              <w:rPr>
                <w:rFonts w:eastAsiaTheme="minorEastAsia"/>
                <w:lang w:eastAsia="zh-CN"/>
              </w:rPr>
              <w:t>Option 2: SNR based requirement definition</w:t>
            </w:r>
          </w:p>
          <w:p>
            <w:pPr>
              <w:pStyle w:val="33"/>
              <w:numPr>
                <w:ilvl w:val="0"/>
                <w:numId w:val="9"/>
              </w:numPr>
              <w:overflowPunct/>
              <w:autoSpaceDE/>
              <w:autoSpaceDN/>
              <w:adjustRightInd/>
              <w:snapToGrid w:val="0"/>
              <w:spacing w:before="60" w:after="60"/>
              <w:ind w:left="284" w:hanging="284" w:firstLineChars="0"/>
              <w:textAlignment w:val="auto"/>
              <w:rPr>
                <w:rFonts w:eastAsia="宋体"/>
                <w:lang w:eastAsia="zh-CN"/>
              </w:rPr>
            </w:pPr>
            <w:r>
              <w:rPr>
                <w:rFonts w:hint="eastAsia" w:eastAsia="宋体"/>
                <w:lang w:eastAsia="zh-CN"/>
              </w:rPr>
              <w:t>Proposals</w:t>
            </w:r>
            <w:r>
              <w:rPr>
                <w:rFonts w:eastAsia="宋体"/>
                <w:lang w:eastAsia="zh-CN"/>
              </w:rPr>
              <w:t xml:space="preserve"> on SINR definition:</w:t>
            </w:r>
          </w:p>
          <w:p>
            <w:pPr>
              <w:widowControl w:val="0"/>
              <w:numPr>
                <w:ilvl w:val="1"/>
                <w:numId w:val="10"/>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rFonts w:hint="eastAsia"/>
                <w:lang w:eastAsia="zh-CN"/>
              </w:rPr>
              <w:t>O</w:t>
            </w:r>
            <w:r>
              <w:rPr>
                <w:lang w:eastAsia="zh-CN"/>
              </w:rPr>
              <w:t>ption 1:</w:t>
            </w:r>
          </w:p>
          <w:p>
            <w:pPr>
              <w:pStyle w:val="33"/>
              <w:numPr>
                <w:ilvl w:val="0"/>
                <w:numId w:val="11"/>
              </w:numPr>
              <w:overflowPunct/>
              <w:autoSpaceDE/>
              <w:autoSpaceDN/>
              <w:adjustRightInd/>
              <w:snapToGrid w:val="0"/>
              <w:spacing w:before="60" w:after="60"/>
              <w:ind w:firstLineChars="0"/>
              <w:textAlignment w:val="auto"/>
              <w:rPr>
                <w:lang w:eastAsia="zh-CN"/>
              </w:rPr>
            </w:pPr>
            <w:r>
              <w:t>For BS type 1-C and BS type 1-H</w:t>
            </w:r>
            <w:r>
              <w:rPr>
                <w:rFonts w:eastAsiaTheme="minorEastAsia"/>
                <w:lang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overflowPunct w:val="0"/>
                    <w:autoSpaceDE w:val="0"/>
                    <w:autoSpaceDN w:val="0"/>
                    <w:adjustRightInd w:val="0"/>
                    <w:spacing w:after="180"/>
                    <w:textAlignment w:val="baseline"/>
                  </w:pPr>
                  <w:r>
                    <w:t xml:space="preserve">The SINR used in this clause is </w:t>
                  </w:r>
                  <w:r>
                    <w:rPr>
                      <w:lang w:eastAsia="zh-CN"/>
                    </w:rPr>
                    <w:t xml:space="preserve">specified based on a single carrier and </w:t>
                  </w:r>
                  <w:r>
                    <w:t>defined as:</w:t>
                  </w:r>
                </w:p>
                <w:p>
                  <w:pPr>
                    <w:pStyle w:val="46"/>
                    <w:overflowPunct w:val="0"/>
                    <w:autoSpaceDE w:val="0"/>
                    <w:autoSpaceDN w:val="0"/>
                    <w:adjustRightInd w:val="0"/>
                    <w:spacing w:after="180"/>
                    <w:textAlignment w:val="baseline"/>
                  </w:pPr>
                  <w:r>
                    <w:t>SINR = S / N’</w:t>
                  </w:r>
                </w:p>
                <w:p>
                  <w:pPr>
                    <w:overflowPunct w:val="0"/>
                    <w:autoSpaceDE w:val="0"/>
                    <w:autoSpaceDN w:val="0"/>
                    <w:adjustRightInd w:val="0"/>
                    <w:spacing w:after="180"/>
                    <w:textAlignment w:val="baseline"/>
                  </w:pPr>
                  <w:r>
                    <w:t>Where:</w:t>
                  </w:r>
                </w:p>
                <w:p>
                  <w:pPr>
                    <w:pStyle w:val="46"/>
                    <w:overflowPunct w:val="0"/>
                    <w:autoSpaceDE w:val="0"/>
                    <w:autoSpaceDN w:val="0"/>
                    <w:adjustRightInd w:val="0"/>
                    <w:spacing w:after="180"/>
                    <w:textAlignment w:val="baseline"/>
                  </w:pPr>
                  <w:r>
                    <w:t>S</w:t>
                  </w:r>
                  <w:r>
                    <w:tab/>
                  </w:r>
                  <w:r>
                    <w:t xml:space="preserve">is the total signal energy of one intra-cell UE in the slot on a single </w:t>
                  </w:r>
                  <w:r>
                    <w:rPr>
                      <w:i/>
                    </w:rPr>
                    <w:t>antenna connector</w:t>
                  </w:r>
                  <w:r>
                    <w:t xml:space="preserve"> (for </w:t>
                  </w:r>
                  <w:r>
                    <w:rPr>
                      <w:i/>
                    </w:rPr>
                    <w:t>BS type 1-C</w:t>
                  </w:r>
                  <w:r>
                    <w:t xml:space="preserve">) or on a single </w:t>
                  </w:r>
                  <w:r>
                    <w:rPr>
                      <w:i/>
                    </w:rPr>
                    <w:t>TAB connector</w:t>
                  </w:r>
                  <w:r>
                    <w:t xml:space="preserve"> (for </w:t>
                  </w:r>
                  <w:r>
                    <w:rPr>
                      <w:i/>
                    </w:rPr>
                    <w:t>BS type 1-H</w:t>
                  </w:r>
                  <w:r>
                    <w:t>).</w:t>
                  </w:r>
                </w:p>
                <w:p>
                  <w:pPr>
                    <w:pStyle w:val="46"/>
                    <w:overflowPunct w:val="0"/>
                    <w:autoSpaceDE w:val="0"/>
                    <w:autoSpaceDN w:val="0"/>
                    <w:adjustRightInd w:val="0"/>
                    <w:spacing w:after="180"/>
                    <w:textAlignment w:val="baseline"/>
                    <w:rPr>
                      <w:lang w:eastAsia="zh-CN"/>
                    </w:rPr>
                  </w:pPr>
                  <w:r>
                    <w:t>N’</w:t>
                  </w:r>
                  <w:r>
                    <w:tab/>
                  </w:r>
                  <w:r>
                    <w:t xml:space="preserve">is the summation of the received energy of the strongest inter-cell interfering signals explicitly defined in a test procedure plus the white noise energy N in a bandwidth corresponding to the </w:t>
                  </w:r>
                  <w:r>
                    <w:rPr>
                      <w:i/>
                      <w:iCs/>
                    </w:rPr>
                    <w:t>transmission bandwidth</w:t>
                  </w:r>
                  <w:r>
                    <w:t xml:space="preserve"> over the same duration where signal energy exists on a single antenna connector (for BS type 1-C) or on a single TAB connector (for BS type 1-H). The respective energy of each inter-cell interfering signal relative to N is defined by its associated INR value. </w:t>
                  </w:r>
                </w:p>
              </w:tc>
            </w:tr>
          </w:tbl>
          <w:p>
            <w:pPr>
              <w:pStyle w:val="33"/>
              <w:numPr>
                <w:ilvl w:val="0"/>
                <w:numId w:val="11"/>
              </w:numPr>
              <w:overflowPunct/>
              <w:autoSpaceDE/>
              <w:autoSpaceDN/>
              <w:adjustRightInd/>
              <w:snapToGrid w:val="0"/>
              <w:spacing w:before="60" w:after="60"/>
              <w:ind w:firstLineChars="0"/>
              <w:textAlignment w:val="auto"/>
              <w:rPr>
                <w:lang w:eastAsia="zh-CN"/>
              </w:rPr>
            </w:pPr>
            <w:r>
              <w:rPr>
                <w:lang w:eastAsia="zh-CN"/>
              </w:rPr>
              <w:t>For BS type 1-O</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7" w:type="dxa"/>
                </w:tcPr>
                <w:p>
                  <w:pPr>
                    <w:overflowPunct w:val="0"/>
                    <w:autoSpaceDE w:val="0"/>
                    <w:autoSpaceDN w:val="0"/>
                    <w:adjustRightInd w:val="0"/>
                    <w:spacing w:after="180"/>
                    <w:textAlignment w:val="baseline"/>
                  </w:pPr>
                  <w:r>
                    <w:t xml:space="preserve">The SINR used in this clause is </w:t>
                  </w:r>
                  <w:r>
                    <w:rPr>
                      <w:lang w:eastAsia="zh-CN"/>
                    </w:rPr>
                    <w:t xml:space="preserve">specified based on a single carrier and </w:t>
                  </w:r>
                  <w:r>
                    <w:t>defined as:</w:t>
                  </w:r>
                </w:p>
                <w:p>
                  <w:pPr>
                    <w:pStyle w:val="46"/>
                    <w:overflowPunct w:val="0"/>
                    <w:autoSpaceDE w:val="0"/>
                    <w:autoSpaceDN w:val="0"/>
                    <w:adjustRightInd w:val="0"/>
                    <w:spacing w:after="180"/>
                    <w:textAlignment w:val="baseline"/>
                  </w:pPr>
                  <w:r>
                    <w:t>SINR = S / N’</w:t>
                  </w:r>
                </w:p>
                <w:p>
                  <w:pPr>
                    <w:overflowPunct w:val="0"/>
                    <w:autoSpaceDE w:val="0"/>
                    <w:autoSpaceDN w:val="0"/>
                    <w:adjustRightInd w:val="0"/>
                    <w:spacing w:after="180"/>
                    <w:textAlignment w:val="baseline"/>
                  </w:pPr>
                  <w:r>
                    <w:t>Where:</w:t>
                  </w:r>
                </w:p>
                <w:p>
                  <w:pPr>
                    <w:pStyle w:val="46"/>
                    <w:overflowPunct w:val="0"/>
                    <w:autoSpaceDE w:val="0"/>
                    <w:autoSpaceDN w:val="0"/>
                    <w:adjustRightInd w:val="0"/>
                    <w:spacing w:after="180"/>
                    <w:textAlignment w:val="baseline"/>
                  </w:pPr>
                  <w:r>
                    <w:t>S</w:t>
                  </w:r>
                  <w:r>
                    <w:tab/>
                  </w:r>
                  <w:r>
                    <w:t>is the total signal energy of one intra-cell UE in a slot on a RIB.</w:t>
                  </w:r>
                </w:p>
                <w:p>
                  <w:pPr>
                    <w:pStyle w:val="46"/>
                    <w:overflowPunct w:val="0"/>
                    <w:autoSpaceDE w:val="0"/>
                    <w:autoSpaceDN w:val="0"/>
                    <w:adjustRightInd w:val="0"/>
                    <w:spacing w:after="180"/>
                    <w:textAlignment w:val="baseline"/>
                  </w:pPr>
                  <w:r>
                    <w:t>N’</w:t>
                  </w:r>
                  <w:r>
                    <w:tab/>
                  </w:r>
                  <w:r>
                    <w:t xml:space="preserve">is the summation of the received energy of the strongest inter-cell interfering signals explicitly defined in a test procedure plus the white noise energy N in a bandwidth corresponding to the </w:t>
                  </w:r>
                  <w:r>
                    <w:rPr>
                      <w:i/>
                      <w:iCs/>
                    </w:rPr>
                    <w:t>transmission bandwidth</w:t>
                  </w:r>
                  <w:r>
                    <w:t xml:space="preserve"> over the same duration where signal energy exists on a RIB. The respective energy of each inter-cell interfering signal relative to N is defined by its associated INR value.</w:t>
                  </w:r>
                </w:p>
              </w:tc>
            </w:tr>
          </w:tbl>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firstLineChars="0"/>
              <w:textAlignment w:val="auto"/>
              <w:rPr>
                <w:rFonts w:hint="eastAsia"/>
                <w:sz w:val="20"/>
                <w:szCs w:val="20"/>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 xml:space="preserve">Given a SNR and DIP set, the SINR can be derived. As for the </w:t>
      </w:r>
      <w:r>
        <w:rPr>
          <w:lang w:eastAsia="zh-CN"/>
        </w:rPr>
        <w:t>requirement definition</w:t>
      </w:r>
      <w:r>
        <w:rPr>
          <w:rFonts w:hint="eastAsia"/>
          <w:lang w:val="en-US" w:eastAsia="zh-CN"/>
        </w:rPr>
        <w:t xml:space="preserve">, SNR is preferred because it does not require the step of converting SNR to SINR. </w:t>
      </w:r>
      <w:r>
        <w:rPr>
          <w:rFonts w:hint="eastAsia"/>
          <w:sz w:val="20"/>
          <w:szCs w:val="20"/>
          <w:lang w:val="en-US" w:eastAsia="zh-CN"/>
        </w:rPr>
        <w:t xml:space="preserve">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7. Option 2 is preferred for test requirement definition.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In last meeting, it is proposed to check the performance gain of 1 or 2 interferers for 2Rx.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szCs w:val="20"/>
                <w:u w:val="single"/>
              </w:rPr>
            </w:pPr>
            <w:r>
              <w:rPr>
                <w:b/>
                <w:sz w:val="20"/>
                <w:szCs w:val="20"/>
                <w:u w:val="single"/>
              </w:rPr>
              <w:t>Number of interferers</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sz w:val="20"/>
                <w:szCs w:val="20"/>
                <w:lang w:eastAsia="zh-CN"/>
              </w:rPr>
            </w:pPr>
            <w:r>
              <w:rPr>
                <w:sz w:val="20"/>
                <w:szCs w:val="20"/>
                <w:lang w:eastAsia="zh-CN"/>
              </w:rPr>
              <w:t>For 4Rx and 8Rx, consider 2 interferers.</w:t>
            </w:r>
          </w:p>
          <w:p>
            <w:pPr>
              <w:widowControl w:val="0"/>
              <w:numPr>
                <w:ilvl w:val="1"/>
                <w:numId w:val="10"/>
              </w:numPr>
              <w:tabs>
                <w:tab w:val="left" w:pos="484"/>
                <w:tab w:val="left" w:pos="709"/>
                <w:tab w:val="left" w:pos="1440"/>
              </w:tabs>
              <w:overflowPunct/>
              <w:autoSpaceDE/>
              <w:autoSpaceDN w:val="0"/>
              <w:adjustRightInd/>
              <w:snapToGrid w:val="0"/>
              <w:spacing w:before="60" w:after="60"/>
              <w:ind w:left="730" w:leftChars="213" w:hanging="283"/>
              <w:textAlignment w:val="auto"/>
              <w:rPr>
                <w:rFonts w:hint="eastAsia"/>
                <w:sz w:val="20"/>
                <w:szCs w:val="20"/>
                <w:vertAlign w:val="baseline"/>
                <w:lang w:val="en-US" w:eastAsia="zh-CN"/>
              </w:rPr>
            </w:pPr>
            <w:r>
              <w:rPr>
                <w:sz w:val="20"/>
                <w:szCs w:val="20"/>
                <w:lang w:eastAsia="zh-CN"/>
              </w:rPr>
              <w:t>Check the performance gain of 1 or 2 interferers for 2Rx and make decision based on simulation result.</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From our simulation results in the accompany contribution [4], we can observe that for 2 interfers 2Rx, the gain of MMSE-IRC over MMSE is from 1.1 to 2.2 dB. TDLA30-10 is selected for both serving cell and interfering cell. While the gain for 1 interfer 2Rx is from 2.2 to 5.1 dB. From the simulation results, we think the gain is obvious for some scenario.</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2. In some scenarios, obvious performance gain , such as 2 dB or above, can be observed.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of MMSE-IRC receiver for NR BS, The conclusions are:</w:t>
      </w:r>
    </w:p>
    <w:p>
      <w:pPr>
        <w:widowControl w:val="0"/>
        <w:spacing w:beforeLines="100" w:afterLines="0" w:line="240" w:lineRule="auto"/>
        <w:jc w:val="both"/>
        <w:rPr>
          <w:ins w:id="1" w:author="ZTE_Liu Wenhao" w:date="2024-11-08T11:40:04Z"/>
          <w:rFonts w:hint="default"/>
          <w:b/>
          <w:bCs/>
          <w:i/>
          <w:iCs/>
          <w:szCs w:val="21"/>
          <w:lang w:val="en-US" w:eastAsia="zh-CN"/>
        </w:rPr>
      </w:pPr>
      <w:r>
        <w:rPr>
          <w:rFonts w:hint="eastAsia"/>
          <w:b/>
          <w:bCs/>
          <w:i/>
          <w:iCs/>
          <w:szCs w:val="21"/>
          <w:lang w:val="en-US" w:eastAsia="zh-CN"/>
        </w:rPr>
        <w:t>Observation 1. The HPUE distribution is not reached.</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2. In some scenarios, obvious performance gain , such as 2 dB or above, can be observed.</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eastAsia"/>
          <w:b/>
          <w:bCs/>
          <w:i/>
          <w:iCs/>
          <w:sz w:val="20"/>
          <w:szCs w:val="20"/>
          <w:lang w:val="en-US" w:eastAsia="zh-CN"/>
        </w:rPr>
      </w:pPr>
    </w:p>
    <w:p>
      <w:pPr>
        <w:widowControl w:val="0"/>
        <w:spacing w:beforeLines="100" w:afterLines="0" w:line="240" w:lineRule="auto"/>
        <w:jc w:val="both"/>
        <w:rPr>
          <w:rFonts w:hint="eastAsia" w:cs="Times New Roman"/>
          <w:kern w:val="2"/>
          <w:sz w:val="21"/>
          <w:lang w:val="en-US" w:eastAsia="zh-CN" w:bidi="ar-SA"/>
        </w:rPr>
      </w:pPr>
      <w:r>
        <w:rPr>
          <w:rFonts w:hint="eastAsia"/>
          <w:b/>
          <w:bCs/>
          <w:i/>
          <w:iCs/>
          <w:szCs w:val="21"/>
          <w:lang w:val="en-US" w:eastAsia="zh-CN"/>
        </w:rPr>
        <w:t>Proposal 1. To discuss applicability rule after simulation parameters and simulation results are aligned.</w:t>
      </w:r>
    </w:p>
    <w:p>
      <w:pPr>
        <w:widowControl w:val="0"/>
        <w:spacing w:beforeLines="100" w:afterLines="0" w:line="240" w:lineRule="auto"/>
        <w:jc w:val="both"/>
        <w:rPr>
          <w:rFonts w:hint="eastAsia" w:cs="Times New Roman"/>
          <w:kern w:val="2"/>
          <w:sz w:val="21"/>
          <w:lang w:val="en-US" w:eastAsia="zh-CN" w:bidi="ar-SA"/>
        </w:rPr>
      </w:pPr>
      <w:r>
        <w:rPr>
          <w:rFonts w:hint="eastAsia"/>
          <w:b/>
          <w:bCs/>
          <w:i/>
          <w:iCs/>
          <w:szCs w:val="21"/>
          <w:lang w:val="en-US" w:eastAsia="zh-CN"/>
        </w:rPr>
        <w:t>Proposal 2. FFS whether account for HPUE, as the HPUE distribution is not reached</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default" w:cs="Times New Roman"/>
          <w:kern w:val="2"/>
          <w:sz w:val="20"/>
          <w:szCs w:val="20"/>
          <w:lang w:val="en-US" w:eastAsia="zh-CN" w:bidi="ar-SA"/>
        </w:rPr>
      </w:pPr>
      <w:r>
        <w:rPr>
          <w:rFonts w:hint="eastAsia"/>
          <w:b/>
          <w:bCs/>
          <w:i/>
          <w:iCs/>
          <w:sz w:val="20"/>
          <w:szCs w:val="20"/>
          <w:lang w:val="en-US" w:eastAsia="zh-CN"/>
        </w:rPr>
        <w:t xml:space="preserve">Proposal 3. To consider option 3 for serving cell and option 3 for interference cell </w:t>
      </w:r>
      <w:r>
        <w:rPr>
          <w:rFonts w:hint="eastAsia"/>
          <w:b/>
          <w:bCs/>
          <w:i/>
          <w:iCs/>
          <w:sz w:val="20"/>
          <w:lang w:val="en-US" w:eastAsia="zh-CN"/>
        </w:rPr>
        <w:t xml:space="preserve">.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To consider MCS 5(QPSK, R=379/1024), MCS 13(16QAM, R=490/1024) and MCS20(64QAM R=0.5537).</w:t>
      </w:r>
    </w:p>
    <w:p>
      <w:pPr>
        <w:widowControl w:val="0"/>
        <w:spacing w:beforeLines="100" w:afterLines="0" w:line="240" w:lineRule="auto"/>
        <w:jc w:val="both"/>
        <w:rPr>
          <w:rFonts w:hint="eastAsia" w:cs="Times New Roman"/>
          <w:kern w:val="2"/>
          <w:sz w:val="20"/>
          <w:szCs w:val="20"/>
          <w:lang w:val="en-US" w:eastAsia="zh-CN" w:bidi="ar-SA"/>
        </w:rPr>
      </w:pPr>
      <w:r>
        <w:rPr>
          <w:rFonts w:hint="eastAsia"/>
          <w:b/>
          <w:bCs/>
          <w:i/>
          <w:iCs/>
          <w:sz w:val="20"/>
          <w:szCs w:val="20"/>
          <w:lang w:val="en-US" w:eastAsia="zh-CN"/>
        </w:rPr>
        <w:t>Proposal 5. To cover only CP-OFDM.</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6. Option 2 is preferred for DMRS type.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7. Option 2 is preferred for DMRS sequence generation.</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eastAsia"/>
          <w:b/>
          <w:bCs/>
          <w:i/>
          <w:iCs/>
          <w:sz w:val="20"/>
          <w:szCs w:val="20"/>
          <w:lang w:val="en-US" w:eastAsia="zh-CN"/>
        </w:rPr>
      </w:pPr>
    </w:p>
    <w:p>
      <w:pPr>
        <w:keepNext w:val="0"/>
        <w:keepLines w:val="0"/>
        <w:pageBreakBefore w:val="0"/>
        <w:widowControl/>
        <w:kinsoku/>
        <w:wordWrap/>
        <w:overflowPunct/>
        <w:topLinePunct w:val="0"/>
        <w:autoSpaceDE/>
        <w:autoSpaceDN/>
        <w:bidi w:val="0"/>
        <w:adjustRightInd/>
        <w:snapToGrid/>
        <w:spacing w:before="120" w:after="120"/>
        <w:ind w:left="0"/>
        <w:textAlignment w:val="auto"/>
        <w:rPr>
          <w:rFonts w:hint="default" w:cs="Times New Roman"/>
          <w:b w:val="0"/>
          <w:bCs w:val="0"/>
          <w:i w:val="0"/>
          <w:iCs w:val="0"/>
          <w:color w:val="FF0000"/>
          <w:kern w:val="0"/>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after="120"/>
        <w:ind w:left="0"/>
        <w:textAlignment w:val="auto"/>
        <w:rPr>
          <w:rFonts w:hint="default" w:cs="Times New Roman"/>
          <w:b w:val="0"/>
          <w:bCs w:val="0"/>
          <w:i w:val="0"/>
          <w:iCs w:val="0"/>
          <w:color w:val="FF0000"/>
          <w:kern w:val="0"/>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2"/>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 xml:space="preserve">RP-241297, Revised WID on NR demodulation performance: Phase 5, . </w:t>
      </w:r>
    </w:p>
    <w:p>
      <w:pPr>
        <w:pStyle w:val="33"/>
        <w:numPr>
          <w:ilvl w:val="0"/>
          <w:numId w:val="12"/>
        </w:numPr>
        <w:spacing w:afterLines="0" w:line="259" w:lineRule="auto"/>
        <w:ind w:right="-22"/>
        <w:jc w:val="left"/>
        <w:rPr>
          <w:rFonts w:hint="default"/>
          <w:sz w:val="20"/>
          <w:lang w:val="en-US" w:eastAsia="zh-CN"/>
        </w:rPr>
      </w:pPr>
      <w:r>
        <w:rPr>
          <w:rFonts w:hint="default"/>
          <w:sz w:val="20"/>
          <w:lang w:val="en-US" w:eastAsia="zh-CN"/>
        </w:rPr>
        <w:t>R4-2416548</w:t>
      </w:r>
      <w:r>
        <w:rPr>
          <w:rFonts w:hint="eastAsia"/>
          <w:sz w:val="20"/>
          <w:lang w:val="en-US" w:eastAsia="zh-CN"/>
        </w:rPr>
        <w:t>, WF on [112bis][319] NR_demod_Ph5_Part1_General_BS, China Telcom</w:t>
      </w:r>
    </w:p>
    <w:p>
      <w:pPr>
        <w:pStyle w:val="33"/>
        <w:numPr>
          <w:ilvl w:val="0"/>
          <w:numId w:val="12"/>
        </w:numPr>
        <w:spacing w:afterLines="0" w:line="259" w:lineRule="auto"/>
        <w:ind w:right="-22"/>
        <w:jc w:val="left"/>
        <w:rPr>
          <w:rFonts w:hint="default"/>
          <w:sz w:val="20"/>
          <w:lang w:val="en-US" w:eastAsia="zh-CN"/>
        </w:rPr>
      </w:pPr>
      <w:r>
        <w:rPr>
          <w:rFonts w:hint="default"/>
          <w:sz w:val="20"/>
          <w:lang w:val="en-US" w:eastAsia="zh-CN"/>
        </w:rPr>
        <w:t>R4-2416091</w:t>
      </w:r>
      <w:r>
        <w:rPr>
          <w:rFonts w:hint="eastAsia"/>
          <w:sz w:val="20"/>
          <w:lang w:val="en-US" w:eastAsia="zh-CN"/>
        </w:rPr>
        <w:t xml:space="preserve">, </w:t>
      </w:r>
      <w:r>
        <w:rPr>
          <w:rFonts w:hint="default"/>
          <w:sz w:val="20"/>
          <w:lang w:val="en-US" w:eastAsia="zh-CN"/>
        </w:rPr>
        <w:t>Discussion on Rel-19 MMSE-IRC BS demodulation requirements</w:t>
      </w:r>
      <w:r>
        <w:rPr>
          <w:rFonts w:hint="eastAsia"/>
          <w:sz w:val="20"/>
          <w:lang w:val="en-US" w:eastAsia="zh-CN"/>
        </w:rPr>
        <w:t>, Ericsson</w:t>
      </w:r>
    </w:p>
    <w:p>
      <w:pPr>
        <w:pStyle w:val="33"/>
        <w:numPr>
          <w:ilvl w:val="0"/>
          <w:numId w:val="12"/>
        </w:numPr>
        <w:spacing w:afterLines="0" w:line="259" w:lineRule="auto"/>
        <w:ind w:right="-22"/>
        <w:jc w:val="left"/>
        <w:rPr>
          <w:rFonts w:hint="default"/>
          <w:sz w:val="20"/>
          <w:lang w:val="en-US" w:eastAsia="zh-CN"/>
        </w:rPr>
      </w:pPr>
      <w:r>
        <w:rPr>
          <w:rFonts w:hint="default"/>
          <w:sz w:val="20"/>
          <w:lang w:val="en-US" w:eastAsia="zh-CN"/>
        </w:rPr>
        <w:t xml:space="preserve">R4-2419170 </w:t>
      </w:r>
      <w:r>
        <w:rPr>
          <w:rFonts w:hint="eastAsia"/>
          <w:sz w:val="20"/>
          <w:lang w:val="en-US" w:eastAsia="zh-CN"/>
        </w:rPr>
        <w:t>,Simulation results for BS demodulation performance for MMSE-IRC,</w:t>
      </w:r>
      <w:bookmarkStart w:id="8" w:name="_GoBack"/>
      <w:bookmarkEnd w:id="8"/>
      <w:r>
        <w:rPr>
          <w:rFonts w:hint="eastAsia"/>
          <w:sz w:val="20"/>
          <w:lang w:val="en-US" w:eastAsia="zh-CN"/>
        </w:rPr>
        <w:t xml:space="preserve">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94CD5D2"/>
    <w:multiLevelType w:val="singleLevel"/>
    <w:tmpl w:val="094CD5D2"/>
    <w:lvl w:ilvl="0" w:tentative="0">
      <w:start w:val="2"/>
      <w:numFmt w:val="decimal"/>
      <w:lvlText w:val="%1"/>
      <w:lvlJc w:val="left"/>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0"/>
  </w:num>
  <w:num w:numId="3">
    <w:abstractNumId w:val="5"/>
  </w:num>
  <w:num w:numId="4">
    <w:abstractNumId w:val="6"/>
  </w:num>
  <w:num w:numId="5">
    <w:abstractNumId w:val="1"/>
  </w:num>
  <w:num w:numId="6">
    <w:abstractNumId w:val="0"/>
  </w:num>
  <w:num w:numId="7">
    <w:abstractNumId w:val="11"/>
  </w:num>
  <w:num w:numId="8">
    <w:abstractNumId w:val="2"/>
  </w:num>
  <w:num w:numId="9">
    <w:abstractNumId w:val="8"/>
  </w:num>
  <w:num w:numId="10">
    <w:abstractNumId w:val="4"/>
  </w:num>
  <w:num w:numId="11">
    <w:abstractNumId w:val="7"/>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u Wenhao">
    <w15:presenceInfo w15:providerId="None" w15:userId="ZTE_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4B44A1"/>
    <w:rsid w:val="0D6309C9"/>
    <w:rsid w:val="0D6811B4"/>
    <w:rsid w:val="0D6E2620"/>
    <w:rsid w:val="0D704E21"/>
    <w:rsid w:val="0D7F48FE"/>
    <w:rsid w:val="0D883C88"/>
    <w:rsid w:val="0D8F2DDB"/>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4D1131"/>
    <w:rsid w:val="12680E73"/>
    <w:rsid w:val="12763466"/>
    <w:rsid w:val="127830F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D342A"/>
    <w:rsid w:val="15520877"/>
    <w:rsid w:val="1559587F"/>
    <w:rsid w:val="15734E9E"/>
    <w:rsid w:val="1574662E"/>
    <w:rsid w:val="15751882"/>
    <w:rsid w:val="1575191B"/>
    <w:rsid w:val="157818C6"/>
    <w:rsid w:val="159F73BB"/>
    <w:rsid w:val="15B03F28"/>
    <w:rsid w:val="15B95373"/>
    <w:rsid w:val="15E30A80"/>
    <w:rsid w:val="15E73E3D"/>
    <w:rsid w:val="15E74E5F"/>
    <w:rsid w:val="1608480E"/>
    <w:rsid w:val="160C4E29"/>
    <w:rsid w:val="161C1C58"/>
    <w:rsid w:val="162F7556"/>
    <w:rsid w:val="16307A49"/>
    <w:rsid w:val="16413A3A"/>
    <w:rsid w:val="1644500C"/>
    <w:rsid w:val="16461A95"/>
    <w:rsid w:val="16555897"/>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0B66"/>
    <w:rsid w:val="19663168"/>
    <w:rsid w:val="197724BD"/>
    <w:rsid w:val="19786B0A"/>
    <w:rsid w:val="198A387A"/>
    <w:rsid w:val="198A41A1"/>
    <w:rsid w:val="19987C27"/>
    <w:rsid w:val="199A2059"/>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A0D94"/>
    <w:rsid w:val="1D3305FF"/>
    <w:rsid w:val="1D395282"/>
    <w:rsid w:val="1D4251BA"/>
    <w:rsid w:val="1D56717F"/>
    <w:rsid w:val="1D5F5386"/>
    <w:rsid w:val="1D7072CE"/>
    <w:rsid w:val="1D794A16"/>
    <w:rsid w:val="1D887F78"/>
    <w:rsid w:val="1D9E30A9"/>
    <w:rsid w:val="1DA42735"/>
    <w:rsid w:val="1DAB1006"/>
    <w:rsid w:val="1DB33C11"/>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157D"/>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462BA"/>
    <w:rsid w:val="20BF2AAC"/>
    <w:rsid w:val="20C849C7"/>
    <w:rsid w:val="20DF66D2"/>
    <w:rsid w:val="20EC3F2E"/>
    <w:rsid w:val="20EC7C3E"/>
    <w:rsid w:val="210548E9"/>
    <w:rsid w:val="21124D15"/>
    <w:rsid w:val="211C6B81"/>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6040FE"/>
    <w:rsid w:val="25657E8F"/>
    <w:rsid w:val="25734B61"/>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D4B8B"/>
    <w:rsid w:val="293320BC"/>
    <w:rsid w:val="29382108"/>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9A7D70"/>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437BB7"/>
    <w:rsid w:val="37503E6C"/>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441C7D"/>
    <w:rsid w:val="3E490256"/>
    <w:rsid w:val="3E4C269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570CE3"/>
    <w:rsid w:val="596A688E"/>
    <w:rsid w:val="5987482A"/>
    <w:rsid w:val="598C6F19"/>
    <w:rsid w:val="599C49A8"/>
    <w:rsid w:val="59A36725"/>
    <w:rsid w:val="59B21BF9"/>
    <w:rsid w:val="59BB4EA3"/>
    <w:rsid w:val="59E378E2"/>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EA3E7B"/>
    <w:rsid w:val="5BEB0120"/>
    <w:rsid w:val="5BEC175C"/>
    <w:rsid w:val="5BF50444"/>
    <w:rsid w:val="5C097C4E"/>
    <w:rsid w:val="5C1A3A93"/>
    <w:rsid w:val="5C235386"/>
    <w:rsid w:val="5C2E6510"/>
    <w:rsid w:val="5C3B6CFC"/>
    <w:rsid w:val="5C4C2CF4"/>
    <w:rsid w:val="5C615117"/>
    <w:rsid w:val="5C6B1600"/>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0C3A93"/>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36510C"/>
    <w:rsid w:val="68400DC4"/>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810FEC"/>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5277"/>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C2D1E"/>
    <w:rsid w:val="71015D6B"/>
    <w:rsid w:val="71023EB6"/>
    <w:rsid w:val="710266F5"/>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406FD"/>
    <w:rsid w:val="73E51541"/>
    <w:rsid w:val="73E52294"/>
    <w:rsid w:val="73EC5464"/>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955DA9"/>
    <w:rsid w:val="75977910"/>
    <w:rsid w:val="75985DFA"/>
    <w:rsid w:val="759F2A35"/>
    <w:rsid w:val="75A84A2B"/>
    <w:rsid w:val="75B15C41"/>
    <w:rsid w:val="75B23B19"/>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D33056"/>
    <w:rsid w:val="79D50961"/>
    <w:rsid w:val="79D715DF"/>
    <w:rsid w:val="79DC713A"/>
    <w:rsid w:val="79EC0256"/>
    <w:rsid w:val="79F60153"/>
    <w:rsid w:val="79FB6E2C"/>
    <w:rsid w:val="79FC7872"/>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F0BCD"/>
    <w:rsid w:val="7DF30332"/>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0</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2024-11-08T12:56:11Z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